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3088D51A"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364B41">
        <w:rPr>
          <w:noProof w:val="0"/>
          <w:sz w:val="24"/>
          <w:szCs w:val="24"/>
        </w:rPr>
        <w:t>100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4C7733">
        <w:rPr>
          <w:bCs/>
          <w:noProof w:val="0"/>
          <w:sz w:val="24"/>
          <w:szCs w:val="24"/>
        </w:rPr>
        <w:t>1</w:t>
      </w:r>
      <w:r w:rsidR="00936071" w:rsidRPr="004C7733">
        <w:rPr>
          <w:bCs/>
          <w:noProof w:val="0"/>
          <w:sz w:val="24"/>
          <w:szCs w:val="24"/>
        </w:rPr>
        <w:t>7</w:t>
      </w:r>
      <w:r w:rsidR="004C7733">
        <w:rPr>
          <w:bCs/>
          <w:noProof w:val="0"/>
          <w:sz w:val="24"/>
          <w:szCs w:val="24"/>
        </w:rPr>
        <w:t>13380</w:t>
      </w:r>
    </w:p>
    <w:p w14:paraId="231362B2" w14:textId="5890116C" w:rsidR="00CD4C7B" w:rsidRPr="00B266B0" w:rsidRDefault="00364B41" w:rsidP="00CD4C7B">
      <w:pPr>
        <w:pStyle w:val="Header"/>
        <w:tabs>
          <w:tab w:val="right" w:pos="9639"/>
        </w:tabs>
        <w:rPr>
          <w:bCs/>
          <w:noProof w:val="0"/>
          <w:sz w:val="24"/>
          <w:szCs w:val="24"/>
        </w:rPr>
      </w:pPr>
      <w:r>
        <w:rPr>
          <w:rFonts w:eastAsia="SimSun"/>
          <w:noProof w:val="0"/>
          <w:sz w:val="24"/>
          <w:szCs w:val="24"/>
          <w:lang w:eastAsia="zh-CN"/>
        </w:rPr>
        <w:t>Reno</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Pr>
          <w:rFonts w:eastAsia="SimSun"/>
          <w:noProof w:val="0"/>
          <w:sz w:val="24"/>
          <w:szCs w:val="24"/>
          <w:lang w:eastAsia="zh-CN"/>
        </w:rPr>
        <w:t>November 27</w:t>
      </w:r>
      <w:r w:rsidRPr="00364B41">
        <w:rPr>
          <w:rFonts w:eastAsia="SimSun"/>
          <w:noProof w:val="0"/>
          <w:sz w:val="24"/>
          <w:szCs w:val="24"/>
          <w:vertAlign w:val="superscript"/>
          <w:lang w:eastAsia="zh-CN"/>
        </w:rPr>
        <w:t>th</w:t>
      </w:r>
      <w:r>
        <w:rPr>
          <w:rFonts w:eastAsia="SimSun"/>
          <w:noProof w:val="0"/>
          <w:sz w:val="24"/>
          <w:szCs w:val="24"/>
          <w:lang w:eastAsia="zh-CN"/>
        </w:rPr>
        <w:t xml:space="preserve"> - December</w:t>
      </w:r>
      <w:r w:rsidR="00813245">
        <w:rPr>
          <w:rFonts w:eastAsia="SimSun"/>
          <w:noProof w:val="0"/>
          <w:sz w:val="24"/>
          <w:szCs w:val="24"/>
          <w:lang w:eastAsia="zh-CN"/>
        </w:rPr>
        <w:t xml:space="preserve"> </w:t>
      </w:r>
      <w:r>
        <w:rPr>
          <w:rFonts w:eastAsia="SimSun"/>
          <w:noProof w:val="0"/>
          <w:sz w:val="24"/>
          <w:szCs w:val="24"/>
          <w:lang w:eastAsia="zh-CN"/>
        </w:rPr>
        <w:t>1</w:t>
      </w:r>
      <w:r w:rsidRPr="00364B41">
        <w:rPr>
          <w:rFonts w:eastAsia="SimSun"/>
          <w:noProof w:val="0"/>
          <w:sz w:val="24"/>
          <w:szCs w:val="24"/>
          <w:vertAlign w:val="superscript"/>
          <w:lang w:eastAsia="zh-CN"/>
        </w:rPr>
        <w:t>st</w:t>
      </w:r>
      <w:r>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r>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5DC38D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C59B2">
        <w:rPr>
          <w:rFonts w:cs="Arial"/>
          <w:b/>
          <w:bCs/>
          <w:sz w:val="24"/>
          <w:lang w:eastAsia="ja-JP"/>
        </w:rPr>
        <w:t>10.3.1.4.2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190B9E8"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C59B2">
        <w:rPr>
          <w:rFonts w:ascii="Arial" w:hAnsi="Arial" w:cs="Arial"/>
          <w:b/>
          <w:bCs/>
          <w:sz w:val="24"/>
        </w:rPr>
        <w:t>Beam recovery using RA procedure</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3632C96E" w:rsidR="00CD4C7B" w:rsidRDefault="002C59B2" w:rsidP="00CD4C7B">
      <w:r>
        <w:t>RAN1 has recently made agreements on the beam failure recovery request related procedures:</w:t>
      </w:r>
    </w:p>
    <w:p w14:paraId="5A35568F" w14:textId="68C0AFEA" w:rsidR="002C59B2" w:rsidRDefault="002C59B2" w:rsidP="002C59B2">
      <w:pPr>
        <w:rPr>
          <w:lang w:val="en-US"/>
        </w:rPr>
      </w:pPr>
      <w:r>
        <w:rPr>
          <w:lang w:val="en-US"/>
        </w:rPr>
        <w:t>RAN1#89:</w:t>
      </w:r>
    </w:p>
    <w:p w14:paraId="521EA219" w14:textId="4F49B86F" w:rsidR="002C59B2" w:rsidRPr="002C59B2" w:rsidRDefault="002C59B2" w:rsidP="002C59B2">
      <w:pPr>
        <w:ind w:left="284"/>
        <w:rPr>
          <w:i/>
          <w:lang w:val="en-US"/>
        </w:rPr>
      </w:pPr>
      <w:r w:rsidRPr="002C59B2">
        <w:rPr>
          <w:rFonts w:eastAsia="MS Mincho"/>
          <w:i/>
          <w:highlight w:val="green"/>
          <w:lang w:val="en-US" w:eastAsia="ja-JP"/>
        </w:rPr>
        <w:t>Agreements</w:t>
      </w:r>
      <w:r w:rsidRPr="002C59B2">
        <w:rPr>
          <w:rFonts w:eastAsia="MS Mincho"/>
          <w:i/>
          <w:lang w:val="en-US" w:eastAsia="ja-JP"/>
        </w:rPr>
        <w:t>:</w:t>
      </w:r>
    </w:p>
    <w:p w14:paraId="7C3D8D38" w14:textId="77777777" w:rsidR="002C59B2" w:rsidRPr="002C59B2" w:rsidRDefault="002C59B2" w:rsidP="002C59B2">
      <w:pPr>
        <w:pStyle w:val="ListParagraph"/>
        <w:numPr>
          <w:ilvl w:val="0"/>
          <w:numId w:val="6"/>
        </w:numPr>
        <w:tabs>
          <w:tab w:val="clear" w:pos="720"/>
          <w:tab w:val="num" w:pos="1004"/>
        </w:tabs>
        <w:ind w:left="1004"/>
        <w:rPr>
          <w:rFonts w:eastAsia="MS Mincho"/>
          <w:i/>
          <w:lang w:val="en-US"/>
        </w:rPr>
      </w:pPr>
      <w:r w:rsidRPr="002C59B2">
        <w:rPr>
          <w:rFonts w:eastAsia="MS Mincho"/>
          <w:i/>
          <w:lang w:val="en-US"/>
        </w:rPr>
        <w:t>Support the following channel(s) for beam failure recovery request transmission:</w:t>
      </w:r>
    </w:p>
    <w:p w14:paraId="605F8C03" w14:textId="77777777" w:rsidR="002C59B2" w:rsidRPr="002C59B2" w:rsidRDefault="002C59B2" w:rsidP="002C59B2">
      <w:pPr>
        <w:pStyle w:val="ListParagraph"/>
        <w:numPr>
          <w:ilvl w:val="1"/>
          <w:numId w:val="6"/>
        </w:numPr>
        <w:tabs>
          <w:tab w:val="clear" w:pos="1440"/>
          <w:tab w:val="num" w:pos="1724"/>
        </w:tabs>
        <w:ind w:left="1724"/>
        <w:rPr>
          <w:rFonts w:eastAsia="MS Mincho"/>
          <w:i/>
          <w:highlight w:val="yellow"/>
          <w:lang w:val="en-US"/>
        </w:rPr>
      </w:pPr>
      <w:r w:rsidRPr="002C59B2">
        <w:rPr>
          <w:rFonts w:eastAsia="MS Mincho"/>
          <w:i/>
          <w:highlight w:val="yellow"/>
          <w:lang w:val="en-US"/>
        </w:rPr>
        <w:t>Non-contention based channel based on PRACH, which uses a resource orthogonal to resources of other PRACH transmissions, at least for the FDM case</w:t>
      </w:r>
    </w:p>
    <w:p w14:paraId="4C8B33DE" w14:textId="77777777" w:rsidR="002C59B2" w:rsidRPr="002C59B2" w:rsidRDefault="002C59B2" w:rsidP="002C59B2">
      <w:pPr>
        <w:pStyle w:val="ListParagraph"/>
        <w:numPr>
          <w:ilvl w:val="2"/>
          <w:numId w:val="6"/>
        </w:numPr>
        <w:tabs>
          <w:tab w:val="clear" w:pos="2160"/>
          <w:tab w:val="num" w:pos="2444"/>
        </w:tabs>
        <w:ind w:left="2444"/>
        <w:rPr>
          <w:rFonts w:eastAsia="MS Mincho"/>
          <w:i/>
          <w:lang w:val="en-US"/>
        </w:rPr>
      </w:pPr>
      <w:r w:rsidRPr="002C59B2">
        <w:rPr>
          <w:rFonts w:eastAsia="MS Mincho"/>
          <w:i/>
          <w:lang w:val="en-US"/>
        </w:rPr>
        <w:t>FFS other ways of achieving orthogonality, e.g., CDM/TDM with other PRACH resources</w:t>
      </w:r>
    </w:p>
    <w:p w14:paraId="1351B141" w14:textId="77777777" w:rsidR="002C59B2" w:rsidRPr="002C59B2" w:rsidRDefault="002C59B2" w:rsidP="002C59B2">
      <w:pPr>
        <w:pStyle w:val="ListParagraph"/>
        <w:numPr>
          <w:ilvl w:val="2"/>
          <w:numId w:val="6"/>
        </w:numPr>
        <w:tabs>
          <w:tab w:val="clear" w:pos="2160"/>
          <w:tab w:val="num" w:pos="2444"/>
        </w:tabs>
        <w:ind w:left="2444"/>
        <w:rPr>
          <w:rFonts w:eastAsia="MS Mincho"/>
          <w:i/>
          <w:lang w:val="en-US"/>
        </w:rPr>
      </w:pPr>
      <w:r w:rsidRPr="002C59B2">
        <w:rPr>
          <w:rFonts w:eastAsia="MS Mincho"/>
          <w:i/>
          <w:lang w:val="en-US"/>
        </w:rPr>
        <w:t xml:space="preserve">FFS whether or not have different sequence and/or format than those of PRACH for other purposes </w:t>
      </w:r>
    </w:p>
    <w:p w14:paraId="4009C9C7" w14:textId="77777777" w:rsidR="002C59B2" w:rsidRPr="002C59B2" w:rsidRDefault="002C59B2" w:rsidP="002C59B2">
      <w:pPr>
        <w:pStyle w:val="ListParagraph"/>
        <w:numPr>
          <w:ilvl w:val="2"/>
          <w:numId w:val="6"/>
        </w:numPr>
        <w:tabs>
          <w:tab w:val="clear" w:pos="2160"/>
          <w:tab w:val="num" w:pos="2444"/>
        </w:tabs>
        <w:ind w:left="2444"/>
        <w:rPr>
          <w:rFonts w:eastAsia="MS Mincho"/>
          <w:i/>
          <w:lang w:val="en-US"/>
        </w:rPr>
      </w:pPr>
      <w:r w:rsidRPr="002C59B2">
        <w:rPr>
          <w:rFonts w:eastAsia="MS Mincho"/>
          <w:i/>
          <w:lang w:val="en-US"/>
        </w:rPr>
        <w:t xml:space="preserve">Note: this does not prevent PRACH design optimization attempt for beam failure recovery request transmission from other agenda item </w:t>
      </w:r>
    </w:p>
    <w:p w14:paraId="528EB5DA" w14:textId="77777777" w:rsidR="002C59B2" w:rsidRPr="002C59B2" w:rsidRDefault="002C59B2" w:rsidP="002C59B2">
      <w:pPr>
        <w:pStyle w:val="ListParagraph"/>
        <w:numPr>
          <w:ilvl w:val="2"/>
          <w:numId w:val="6"/>
        </w:numPr>
        <w:tabs>
          <w:tab w:val="clear" w:pos="2160"/>
          <w:tab w:val="num" w:pos="2444"/>
        </w:tabs>
        <w:ind w:left="2444"/>
        <w:rPr>
          <w:rFonts w:eastAsia="MS Mincho"/>
          <w:i/>
          <w:lang w:val="en-US"/>
        </w:rPr>
      </w:pPr>
      <w:r w:rsidRPr="002C59B2">
        <w:rPr>
          <w:rFonts w:eastAsia="MS Mincho"/>
          <w:i/>
          <w:lang w:val="en-US"/>
        </w:rPr>
        <w:t>FFS: Retransmission behavior on this PRACH  resource is similar to regular RACH procedure</w:t>
      </w:r>
    </w:p>
    <w:p w14:paraId="47E34EE0" w14:textId="77777777" w:rsidR="002C59B2" w:rsidRPr="002C59B2" w:rsidRDefault="002C59B2" w:rsidP="002C59B2">
      <w:pPr>
        <w:pStyle w:val="ListParagraph"/>
        <w:numPr>
          <w:ilvl w:val="1"/>
          <w:numId w:val="6"/>
        </w:numPr>
        <w:tabs>
          <w:tab w:val="clear" w:pos="1440"/>
          <w:tab w:val="num" w:pos="1724"/>
        </w:tabs>
        <w:ind w:left="1724"/>
        <w:rPr>
          <w:rFonts w:eastAsia="MS Mincho"/>
          <w:i/>
          <w:lang w:val="en-US"/>
        </w:rPr>
      </w:pPr>
      <w:r w:rsidRPr="002C59B2">
        <w:rPr>
          <w:rFonts w:eastAsia="MS Mincho"/>
          <w:i/>
          <w:lang w:val="en-US"/>
        </w:rPr>
        <w:t>Support using PUCCH for beam failure recovery request transmission</w:t>
      </w:r>
    </w:p>
    <w:p w14:paraId="7655C9AE" w14:textId="77777777" w:rsidR="002C59B2" w:rsidRPr="002C59B2" w:rsidRDefault="002C59B2" w:rsidP="002C59B2">
      <w:pPr>
        <w:pStyle w:val="ListParagraph"/>
        <w:numPr>
          <w:ilvl w:val="2"/>
          <w:numId w:val="6"/>
        </w:numPr>
        <w:tabs>
          <w:tab w:val="clear" w:pos="2160"/>
          <w:tab w:val="num" w:pos="2444"/>
        </w:tabs>
        <w:ind w:left="2444"/>
        <w:rPr>
          <w:rFonts w:eastAsia="MS Mincho"/>
          <w:i/>
          <w:lang w:val="en-US"/>
        </w:rPr>
      </w:pPr>
      <w:r w:rsidRPr="002C59B2">
        <w:rPr>
          <w:rFonts w:eastAsia="MS Mincho"/>
          <w:i/>
          <w:lang w:val="en-US"/>
        </w:rPr>
        <w:t>FFS whether PUCCH is with beam sweeping or not</w:t>
      </w:r>
    </w:p>
    <w:p w14:paraId="5426FE0A" w14:textId="77777777" w:rsidR="002C59B2" w:rsidRPr="002C59B2" w:rsidRDefault="002C59B2" w:rsidP="002C59B2">
      <w:pPr>
        <w:pStyle w:val="ListParagraph"/>
        <w:numPr>
          <w:ilvl w:val="2"/>
          <w:numId w:val="6"/>
        </w:numPr>
        <w:tabs>
          <w:tab w:val="clear" w:pos="2160"/>
          <w:tab w:val="num" w:pos="2444"/>
        </w:tabs>
        <w:ind w:left="2444"/>
        <w:rPr>
          <w:rFonts w:eastAsia="MS Mincho"/>
          <w:i/>
          <w:lang w:val="en-US"/>
        </w:rPr>
      </w:pPr>
      <w:r w:rsidRPr="002C59B2">
        <w:rPr>
          <w:rFonts w:eastAsia="MS Mincho"/>
          <w:i/>
          <w:lang w:val="en-US"/>
        </w:rPr>
        <w:t>Note: this may or may not impact PUCCH design</w:t>
      </w:r>
    </w:p>
    <w:p w14:paraId="76EC99C6" w14:textId="77777777" w:rsidR="002C59B2" w:rsidRPr="002C59B2" w:rsidRDefault="002C59B2" w:rsidP="002C59B2">
      <w:pPr>
        <w:pStyle w:val="ListParagraph"/>
        <w:numPr>
          <w:ilvl w:val="1"/>
          <w:numId w:val="6"/>
        </w:numPr>
        <w:tabs>
          <w:tab w:val="clear" w:pos="1440"/>
          <w:tab w:val="num" w:pos="1724"/>
        </w:tabs>
        <w:ind w:left="1724"/>
        <w:rPr>
          <w:rFonts w:eastAsia="MS Mincho"/>
          <w:i/>
          <w:highlight w:val="yellow"/>
          <w:lang w:val="en-US"/>
        </w:rPr>
      </w:pPr>
      <w:r w:rsidRPr="002C59B2">
        <w:rPr>
          <w:rFonts w:eastAsia="MS Mincho"/>
          <w:i/>
          <w:highlight w:val="yellow"/>
          <w:lang w:val="en-US"/>
        </w:rPr>
        <w:t>FFS Contention-based PRACH resources as supplement to contention-free beam failure recovery resources</w:t>
      </w:r>
    </w:p>
    <w:p w14:paraId="6DD44075" w14:textId="77777777" w:rsidR="002C59B2" w:rsidRPr="002C59B2" w:rsidRDefault="002C59B2" w:rsidP="002C59B2">
      <w:pPr>
        <w:pStyle w:val="ListParagraph"/>
        <w:numPr>
          <w:ilvl w:val="2"/>
          <w:numId w:val="6"/>
        </w:numPr>
        <w:tabs>
          <w:tab w:val="clear" w:pos="2160"/>
          <w:tab w:val="num" w:pos="2444"/>
        </w:tabs>
        <w:ind w:left="2444"/>
        <w:rPr>
          <w:rFonts w:eastAsia="MS Mincho"/>
          <w:i/>
          <w:lang w:val="en-US"/>
        </w:rPr>
      </w:pPr>
      <w:r w:rsidRPr="002C59B2">
        <w:rPr>
          <w:rFonts w:eastAsia="MS Mincho"/>
          <w:i/>
          <w:lang w:val="en-US"/>
        </w:rPr>
        <w:t>From traditional RACH resource pool</w:t>
      </w:r>
    </w:p>
    <w:p w14:paraId="02B9A857" w14:textId="77777777" w:rsidR="002C59B2" w:rsidRPr="002C59B2" w:rsidRDefault="002C59B2" w:rsidP="002C59B2">
      <w:pPr>
        <w:pStyle w:val="ListParagraph"/>
        <w:numPr>
          <w:ilvl w:val="2"/>
          <w:numId w:val="6"/>
        </w:numPr>
        <w:tabs>
          <w:tab w:val="clear" w:pos="2160"/>
          <w:tab w:val="num" w:pos="2444"/>
        </w:tabs>
        <w:ind w:left="2444"/>
        <w:rPr>
          <w:rFonts w:eastAsia="MS Mincho"/>
          <w:i/>
          <w:lang w:val="en-US"/>
        </w:rPr>
      </w:pPr>
      <w:r w:rsidRPr="002C59B2">
        <w:rPr>
          <w:rFonts w:eastAsia="MS Mincho"/>
          <w:i/>
          <w:lang w:val="en-US"/>
        </w:rPr>
        <w:t>4-step RACH procedure is used</w:t>
      </w:r>
    </w:p>
    <w:p w14:paraId="277BD15F" w14:textId="77777777" w:rsidR="002C59B2" w:rsidRPr="002C59B2" w:rsidRDefault="002C59B2" w:rsidP="002C59B2">
      <w:pPr>
        <w:pStyle w:val="ListParagraph"/>
        <w:numPr>
          <w:ilvl w:val="2"/>
          <w:numId w:val="6"/>
        </w:numPr>
        <w:tabs>
          <w:tab w:val="clear" w:pos="2160"/>
          <w:tab w:val="num" w:pos="2444"/>
        </w:tabs>
        <w:ind w:left="2444"/>
        <w:rPr>
          <w:rFonts w:eastAsia="MS Mincho"/>
          <w:i/>
          <w:lang w:val="en-US"/>
        </w:rPr>
      </w:pPr>
      <w:r w:rsidRPr="002C59B2">
        <w:rPr>
          <w:rFonts w:eastAsia="MS Mincho"/>
          <w:i/>
          <w:lang w:val="en-US"/>
        </w:rPr>
        <w:t xml:space="preserve">Note: contention-based PRACH resources is used e.g., if a new candidate beam does not have resources for contention-free PRACH-like transmission </w:t>
      </w:r>
    </w:p>
    <w:p w14:paraId="541BF318" w14:textId="77777777" w:rsidR="002C59B2" w:rsidRPr="002C59B2" w:rsidRDefault="002C59B2" w:rsidP="002C59B2">
      <w:pPr>
        <w:pStyle w:val="ListParagraph"/>
        <w:numPr>
          <w:ilvl w:val="1"/>
          <w:numId w:val="6"/>
        </w:numPr>
        <w:tabs>
          <w:tab w:val="clear" w:pos="1440"/>
          <w:tab w:val="num" w:pos="1724"/>
        </w:tabs>
        <w:ind w:left="1724"/>
        <w:rPr>
          <w:rFonts w:eastAsia="MS Mincho"/>
          <w:lang w:val="en-US"/>
        </w:rPr>
      </w:pPr>
      <w:r w:rsidRPr="002C59B2">
        <w:rPr>
          <w:rFonts w:eastAsia="MS Mincho"/>
          <w:i/>
          <w:lang w:val="en-US"/>
        </w:rPr>
        <w:t xml:space="preserve">FFS whether a UE is semi-statically configured to use one of them or both, if both, whether or not support dynamic selection of one of the channel(s) by a UE if the UE is configured with both </w:t>
      </w:r>
    </w:p>
    <w:p w14:paraId="7EC924F7" w14:textId="77777777" w:rsidR="002C59B2" w:rsidRDefault="002C59B2" w:rsidP="002C59B2">
      <w:pPr>
        <w:tabs>
          <w:tab w:val="left" w:pos="1440"/>
        </w:tabs>
        <w:spacing w:after="0"/>
        <w:rPr>
          <w:lang w:val="en-US" w:eastAsia="x-none"/>
        </w:rPr>
      </w:pPr>
      <w:r>
        <w:rPr>
          <w:lang w:val="en-US" w:eastAsia="x-none"/>
        </w:rPr>
        <w:t>RAN1#90bis:</w:t>
      </w:r>
    </w:p>
    <w:p w14:paraId="059C159D" w14:textId="10A052B4" w:rsidR="002C59B2" w:rsidRDefault="002C59B2" w:rsidP="002C59B2">
      <w:pPr>
        <w:tabs>
          <w:tab w:val="left" w:pos="1440"/>
        </w:tabs>
        <w:spacing w:after="0"/>
        <w:rPr>
          <w:lang w:val="en-US" w:eastAsia="x-none"/>
        </w:rPr>
      </w:pPr>
    </w:p>
    <w:p w14:paraId="5858E170" w14:textId="77777777" w:rsidR="008B61B5" w:rsidRPr="00607712" w:rsidRDefault="008B61B5" w:rsidP="008B61B5">
      <w:pPr>
        <w:ind w:left="720"/>
        <w:rPr>
          <w:i/>
        </w:rPr>
      </w:pPr>
      <w:r w:rsidRPr="00607712">
        <w:rPr>
          <w:i/>
          <w:highlight w:val="green"/>
        </w:rPr>
        <w:t>Agreement:</w:t>
      </w:r>
    </w:p>
    <w:p w14:paraId="64CD7089" w14:textId="77777777" w:rsidR="008B61B5" w:rsidRPr="00607712" w:rsidRDefault="008B61B5" w:rsidP="008B61B5">
      <w:pPr>
        <w:numPr>
          <w:ilvl w:val="0"/>
          <w:numId w:val="7"/>
        </w:numPr>
        <w:spacing w:after="0"/>
        <w:ind w:left="1440"/>
        <w:rPr>
          <w:i/>
          <w:lang w:val="en-US" w:eastAsia="x-none"/>
        </w:rPr>
      </w:pPr>
      <w:r w:rsidRPr="00607712">
        <w:rPr>
          <w:i/>
          <w:lang w:val="en-US" w:eastAsia="x-none"/>
        </w:rPr>
        <w:t xml:space="preserve">A beam recovery request can be transmitted if </w:t>
      </w:r>
      <w:r w:rsidRPr="00607712">
        <w:rPr>
          <w:i/>
          <w:lang w:eastAsia="x-none"/>
        </w:rPr>
        <w:t>the number of consecutive detected beam failure instance exceeds a configured maximum number</w:t>
      </w:r>
    </w:p>
    <w:p w14:paraId="3863125C" w14:textId="77777777" w:rsidR="008B61B5" w:rsidRPr="00607712" w:rsidRDefault="008B61B5" w:rsidP="008B61B5">
      <w:pPr>
        <w:numPr>
          <w:ilvl w:val="1"/>
          <w:numId w:val="7"/>
        </w:numPr>
        <w:spacing w:after="0"/>
        <w:ind w:left="2160"/>
        <w:rPr>
          <w:i/>
          <w:lang w:val="en-US" w:eastAsia="x-none"/>
        </w:rPr>
      </w:pPr>
      <w:r w:rsidRPr="00607712">
        <w:rPr>
          <w:i/>
          <w:lang w:val="en-US" w:eastAsia="x-none"/>
        </w:rPr>
        <w:t>(Working assumption) If hypothetical PDCCH BLER is above a threshold, it is counted as beam failure instance</w:t>
      </w:r>
    </w:p>
    <w:p w14:paraId="4BC41E0D" w14:textId="77777777" w:rsidR="008B61B5" w:rsidRPr="00607712" w:rsidRDefault="008B61B5" w:rsidP="008B61B5">
      <w:pPr>
        <w:numPr>
          <w:ilvl w:val="2"/>
          <w:numId w:val="7"/>
        </w:numPr>
        <w:spacing w:after="0"/>
        <w:ind w:left="2880"/>
        <w:rPr>
          <w:i/>
          <w:lang w:val="en-US" w:eastAsia="x-none"/>
        </w:rPr>
      </w:pPr>
      <w:r w:rsidRPr="00607712">
        <w:rPr>
          <w:i/>
          <w:lang w:val="en-US" w:eastAsia="x-none"/>
        </w:rPr>
        <w:t>Note: Beam failure is determined when all serving beams fail</w:t>
      </w:r>
    </w:p>
    <w:p w14:paraId="3DC1AF44" w14:textId="77777777" w:rsidR="008B61B5" w:rsidRPr="00607712" w:rsidRDefault="008B61B5" w:rsidP="008B61B5">
      <w:pPr>
        <w:numPr>
          <w:ilvl w:val="1"/>
          <w:numId w:val="7"/>
        </w:numPr>
        <w:spacing w:after="0"/>
        <w:ind w:left="2160"/>
        <w:rPr>
          <w:i/>
          <w:lang w:val="en-US" w:eastAsia="x-none"/>
        </w:rPr>
      </w:pPr>
      <w:r w:rsidRPr="00607712">
        <w:rPr>
          <w:i/>
          <w:lang w:val="en-US" w:eastAsia="x-none"/>
        </w:rPr>
        <w:t>The candidate beam can be identified when metric X of candidate beam is higher than a threshold</w:t>
      </w:r>
    </w:p>
    <w:p w14:paraId="4A6D95AD" w14:textId="77777777" w:rsidR="008B61B5" w:rsidRPr="00607712" w:rsidRDefault="008B61B5" w:rsidP="008B61B5">
      <w:pPr>
        <w:numPr>
          <w:ilvl w:val="2"/>
          <w:numId w:val="7"/>
        </w:numPr>
        <w:spacing w:after="0"/>
        <w:ind w:left="2880"/>
        <w:rPr>
          <w:i/>
          <w:lang w:val="en-US" w:eastAsia="x-none"/>
        </w:rPr>
      </w:pPr>
      <w:r w:rsidRPr="00607712">
        <w:rPr>
          <w:i/>
          <w:lang w:val="en-US" w:eastAsia="x-none"/>
        </w:rPr>
        <w:t>FFS: metric X</w:t>
      </w:r>
    </w:p>
    <w:p w14:paraId="6913DCBF" w14:textId="77777777" w:rsidR="008B61B5" w:rsidRPr="00607712" w:rsidRDefault="008B61B5" w:rsidP="008B61B5">
      <w:pPr>
        <w:numPr>
          <w:ilvl w:val="2"/>
          <w:numId w:val="7"/>
        </w:numPr>
        <w:spacing w:after="0"/>
        <w:ind w:left="2880"/>
        <w:rPr>
          <w:i/>
          <w:lang w:val="en-US" w:eastAsia="x-none"/>
        </w:rPr>
      </w:pPr>
      <w:r w:rsidRPr="00607712">
        <w:rPr>
          <w:i/>
          <w:lang w:val="en-US" w:eastAsia="x-none"/>
        </w:rPr>
        <w:t>1 or 2 threshold values are introduced</w:t>
      </w:r>
    </w:p>
    <w:p w14:paraId="3A086F7E" w14:textId="77777777" w:rsidR="008B61B5" w:rsidRPr="00607712" w:rsidRDefault="008B61B5" w:rsidP="008B61B5">
      <w:pPr>
        <w:numPr>
          <w:ilvl w:val="3"/>
          <w:numId w:val="7"/>
        </w:numPr>
        <w:spacing w:after="0"/>
        <w:ind w:left="3600"/>
        <w:rPr>
          <w:i/>
          <w:lang w:val="en-US" w:eastAsia="x-none"/>
        </w:rPr>
      </w:pPr>
      <w:r w:rsidRPr="00607712">
        <w:rPr>
          <w:i/>
          <w:lang w:val="en-US" w:eastAsia="x-none"/>
        </w:rPr>
        <w:t>If 2 thresholds are introduced, one is for SSB and the other is for CSI-RS</w:t>
      </w:r>
    </w:p>
    <w:p w14:paraId="70AA0206" w14:textId="77777777" w:rsidR="008B61B5" w:rsidRPr="00607712" w:rsidRDefault="008B61B5" w:rsidP="008B61B5">
      <w:pPr>
        <w:numPr>
          <w:ilvl w:val="2"/>
          <w:numId w:val="7"/>
        </w:numPr>
        <w:spacing w:after="0"/>
        <w:ind w:left="2880"/>
        <w:rPr>
          <w:i/>
          <w:lang w:val="en-US" w:eastAsia="x-none"/>
        </w:rPr>
      </w:pPr>
      <w:r w:rsidRPr="00607712">
        <w:rPr>
          <w:i/>
          <w:lang w:val="en-US" w:eastAsia="x-none"/>
        </w:rPr>
        <w:t>One of the following alternatives will be down-selected in RAN1#91</w:t>
      </w:r>
    </w:p>
    <w:p w14:paraId="451C846F" w14:textId="77777777" w:rsidR="008B61B5" w:rsidRPr="00607712" w:rsidRDefault="008B61B5" w:rsidP="008B61B5">
      <w:pPr>
        <w:numPr>
          <w:ilvl w:val="3"/>
          <w:numId w:val="7"/>
        </w:numPr>
        <w:spacing w:after="0"/>
        <w:ind w:left="3600"/>
        <w:rPr>
          <w:i/>
          <w:lang w:val="en-US" w:eastAsia="x-none"/>
        </w:rPr>
      </w:pPr>
      <w:r w:rsidRPr="00607712">
        <w:rPr>
          <w:i/>
          <w:lang w:val="en-US" w:eastAsia="x-none"/>
        </w:rPr>
        <w:t>Alt-1: Fixed value</w:t>
      </w:r>
    </w:p>
    <w:p w14:paraId="721171A9" w14:textId="77777777" w:rsidR="008B61B5" w:rsidRPr="00607712" w:rsidRDefault="008B61B5" w:rsidP="008B61B5">
      <w:pPr>
        <w:numPr>
          <w:ilvl w:val="3"/>
          <w:numId w:val="7"/>
        </w:numPr>
        <w:spacing w:after="0"/>
        <w:ind w:left="3600"/>
        <w:rPr>
          <w:i/>
          <w:lang w:val="en-US" w:eastAsia="x-none"/>
        </w:rPr>
      </w:pPr>
      <w:r w:rsidRPr="00607712">
        <w:rPr>
          <w:i/>
          <w:lang w:val="en-US" w:eastAsia="x-none"/>
        </w:rPr>
        <w:lastRenderedPageBreak/>
        <w:t>Alt-2: Configurable value by RRC signaling</w:t>
      </w:r>
    </w:p>
    <w:p w14:paraId="22424A58" w14:textId="77777777" w:rsidR="008B61B5" w:rsidRPr="00607712" w:rsidRDefault="008B61B5" w:rsidP="008B61B5">
      <w:pPr>
        <w:numPr>
          <w:ilvl w:val="2"/>
          <w:numId w:val="7"/>
        </w:numPr>
        <w:spacing w:after="0"/>
        <w:ind w:left="2880"/>
        <w:rPr>
          <w:i/>
          <w:lang w:val="en-US" w:eastAsia="x-none"/>
        </w:rPr>
      </w:pPr>
      <w:r w:rsidRPr="00607712">
        <w:rPr>
          <w:i/>
          <w:lang w:val="en-US" w:eastAsia="x-none"/>
        </w:rPr>
        <w:t>RAN2 should specify the RRC signaling to configuration of the threshold</w:t>
      </w:r>
    </w:p>
    <w:p w14:paraId="642AE5D0" w14:textId="77777777" w:rsidR="008B61B5" w:rsidRPr="00607712" w:rsidRDefault="008B61B5" w:rsidP="008B61B5">
      <w:pPr>
        <w:numPr>
          <w:ilvl w:val="1"/>
          <w:numId w:val="7"/>
        </w:numPr>
        <w:spacing w:after="0"/>
        <w:ind w:left="2160"/>
        <w:rPr>
          <w:i/>
          <w:lang w:val="en-US" w:eastAsia="x-none"/>
        </w:rPr>
      </w:pPr>
      <w:r w:rsidRPr="00607712">
        <w:rPr>
          <w:i/>
          <w:lang w:val="en-US" w:eastAsia="x-none"/>
        </w:rPr>
        <w:t>Note: for beam failure detection, the UE should aware the transmission power offset between CSI-RS and DMRS of PDCCH</w:t>
      </w:r>
    </w:p>
    <w:p w14:paraId="7191840D" w14:textId="728B7AB7" w:rsidR="008B61B5" w:rsidRPr="008B61B5" w:rsidRDefault="008B61B5" w:rsidP="002C59B2">
      <w:pPr>
        <w:numPr>
          <w:ilvl w:val="1"/>
          <w:numId w:val="7"/>
        </w:numPr>
        <w:spacing w:after="0"/>
        <w:ind w:left="2160"/>
        <w:rPr>
          <w:lang w:val="en-US" w:eastAsia="x-none"/>
        </w:rPr>
      </w:pPr>
      <w:r w:rsidRPr="00607712">
        <w:rPr>
          <w:i/>
          <w:lang w:val="en-US" w:eastAsia="x-none"/>
        </w:rPr>
        <w:t>FFS other details.</w:t>
      </w:r>
    </w:p>
    <w:p w14:paraId="3BD79416" w14:textId="77777777" w:rsidR="008B61B5" w:rsidRDefault="008B61B5" w:rsidP="002C59B2">
      <w:pPr>
        <w:tabs>
          <w:tab w:val="left" w:pos="1440"/>
        </w:tabs>
        <w:spacing w:after="0"/>
        <w:rPr>
          <w:lang w:val="en-US" w:eastAsia="x-none"/>
        </w:rPr>
      </w:pPr>
    </w:p>
    <w:p w14:paraId="4FF5E181" w14:textId="77777777" w:rsidR="002C59B2" w:rsidRPr="002C59B2" w:rsidRDefault="002C59B2" w:rsidP="002C59B2">
      <w:pPr>
        <w:ind w:left="284"/>
        <w:rPr>
          <w:i/>
          <w:lang w:eastAsia="x-none"/>
        </w:rPr>
      </w:pPr>
      <w:r w:rsidRPr="002C59B2">
        <w:rPr>
          <w:i/>
          <w:highlight w:val="green"/>
          <w:lang w:eastAsia="x-none"/>
        </w:rPr>
        <w:t>Agreement:</w:t>
      </w:r>
    </w:p>
    <w:p w14:paraId="26D8F7EB" w14:textId="77777777" w:rsidR="002C59B2" w:rsidRPr="002C59B2" w:rsidRDefault="002C59B2" w:rsidP="002C59B2">
      <w:pPr>
        <w:pStyle w:val="ListParagraph"/>
        <w:numPr>
          <w:ilvl w:val="0"/>
          <w:numId w:val="5"/>
        </w:numPr>
        <w:tabs>
          <w:tab w:val="clear" w:pos="720"/>
          <w:tab w:val="num" w:pos="1004"/>
        </w:tabs>
        <w:ind w:left="1004"/>
        <w:rPr>
          <w:i/>
          <w:highlight w:val="yellow"/>
          <w:lang w:val="en-US"/>
        </w:rPr>
      </w:pPr>
      <w:r w:rsidRPr="002C59B2">
        <w:rPr>
          <w:i/>
          <w:highlight w:val="yellow"/>
          <w:lang w:val="en-US"/>
        </w:rPr>
        <w:t>For gNB to uniquely identify UE identity from a beam failure recovery request transmission</w:t>
      </w:r>
    </w:p>
    <w:p w14:paraId="6CABB4FB" w14:textId="77777777" w:rsidR="002C59B2" w:rsidRPr="002C59B2" w:rsidRDefault="002C59B2" w:rsidP="002C59B2">
      <w:pPr>
        <w:pStyle w:val="ListParagraph"/>
        <w:numPr>
          <w:ilvl w:val="1"/>
          <w:numId w:val="5"/>
        </w:numPr>
        <w:tabs>
          <w:tab w:val="clear" w:pos="1440"/>
          <w:tab w:val="num" w:pos="1724"/>
        </w:tabs>
        <w:ind w:left="1724"/>
        <w:rPr>
          <w:highlight w:val="yellow"/>
          <w:lang w:val="en-US"/>
        </w:rPr>
      </w:pPr>
      <w:r w:rsidRPr="002C59B2">
        <w:rPr>
          <w:i/>
          <w:highlight w:val="yellow"/>
          <w:lang w:val="en-US"/>
        </w:rPr>
        <w:t>A PRACH sequence is configured to UE</w:t>
      </w:r>
    </w:p>
    <w:p w14:paraId="6B43E45B" w14:textId="77777777" w:rsidR="002C59B2" w:rsidRPr="002C59B2" w:rsidRDefault="002C59B2" w:rsidP="00CD4C7B">
      <w:pPr>
        <w:rPr>
          <w:lang w:val="en-US"/>
        </w:rPr>
      </w:pPr>
    </w:p>
    <w:p w14:paraId="127ACA6D" w14:textId="244CF66B" w:rsidR="00CD4C7B" w:rsidRDefault="00CD4C7B" w:rsidP="00CD4C7B">
      <w:pPr>
        <w:pStyle w:val="Heading1"/>
      </w:pPr>
      <w:r w:rsidRPr="006E13D1">
        <w:t>2</w:t>
      </w:r>
      <w:r w:rsidRPr="006E13D1">
        <w:tab/>
      </w:r>
      <w:r w:rsidR="002C59B2">
        <w:t>Discussion</w:t>
      </w:r>
    </w:p>
    <w:p w14:paraId="379622AA" w14:textId="6DFC0106" w:rsidR="002C59B2" w:rsidRDefault="008B61B5" w:rsidP="002C59B2">
      <w:r>
        <w:t>According to the RAN1 agreements above, the UE may detect a beam failure and in response transmit a PRACH preamble dedicated to beam failure recovery request to</w:t>
      </w:r>
      <w:r w:rsidR="004C7733">
        <w:t xml:space="preserve"> NW – b</w:t>
      </w:r>
      <w:r>
        <w:t xml:space="preserve">ased on </w:t>
      </w:r>
      <w:r w:rsidR="004C7733">
        <w:t>this, the</w:t>
      </w:r>
      <w:r>
        <w:t xml:space="preserve"> NW may know the new beam where to serve the UE. However, as such there is no indication from RAN1 this should be taken into account by RAN2 designing the RA procedure.</w:t>
      </w:r>
    </w:p>
    <w:p w14:paraId="49605030" w14:textId="6003FCED" w:rsidR="00462383" w:rsidRPr="00462383" w:rsidRDefault="00462383" w:rsidP="002C59B2">
      <w:pPr>
        <w:rPr>
          <w:b/>
        </w:rPr>
      </w:pPr>
      <w:r>
        <w:rPr>
          <w:b/>
        </w:rPr>
        <w:t>Observation 1: RAN1 has designed a beam failure recovery request mechanism using a dedicated PRACH preamble.</w:t>
      </w:r>
    </w:p>
    <w:p w14:paraId="206B97FA" w14:textId="14C67BC2" w:rsidR="007343C3" w:rsidRDefault="00462383" w:rsidP="002C59B2">
      <w:r>
        <w:t>Considering the MAC operation, UE may have triggered BSR/SR procedures and consequently</w:t>
      </w:r>
      <w:r w:rsidR="004C7733">
        <w:t xml:space="preserve"> a</w:t>
      </w:r>
      <w:r>
        <w:t xml:space="preserve"> RA procedure if, for instance, maximum</w:t>
      </w:r>
      <w:r w:rsidR="004C7733">
        <w:t xml:space="preserve"> number of</w:t>
      </w:r>
      <w:r>
        <w:t xml:space="preserve"> SR transmissions were </w:t>
      </w:r>
      <w:r w:rsidR="004C7733">
        <w:t>reached</w:t>
      </w:r>
      <w:r>
        <w:t xml:space="preserve"> already (could be the case if there was a beam blockage</w:t>
      </w:r>
      <w:r w:rsidR="004C7733">
        <w:t xml:space="preserve"> that results also to beam failure</w:t>
      </w:r>
      <w:r>
        <w:t>). It is not quite clear what would the UE behaviour be in this case unless the beam failure recovery request is tightly coupled with the RA pro</w:t>
      </w:r>
      <w:r w:rsidR="007343C3">
        <w:t xml:space="preserve">cedure performed by MAC entity. The MAC entity </w:t>
      </w:r>
      <w:r w:rsidR="004C7733">
        <w:t>might</w:t>
      </w:r>
      <w:r w:rsidR="007343C3">
        <w:t xml:space="preserve"> be selecting PRACH preamble based on the contention based random access whereas what is should really do is to send the beam failure recovery request message with the dedicated PRACH preamble allocated</w:t>
      </w:r>
      <w:r w:rsidR="004C7733">
        <w:t xml:space="preserve"> for the UE</w:t>
      </w:r>
      <w:r w:rsidR="007343C3">
        <w:t>.</w:t>
      </w:r>
    </w:p>
    <w:p w14:paraId="07C23773" w14:textId="2F70C236" w:rsidR="00462383" w:rsidRDefault="00462383" w:rsidP="002C59B2">
      <w:r>
        <w:t xml:space="preserve">Besides, as agreed already in the previous RAN2#99Bis meeting, the MAC selects the SS Block or CSI-RS based on RRC configured thresholds for PRACH preamble transmission in case of contention free RA or contention based RA procedures. This seems to fit well to the </w:t>
      </w:r>
      <w:r w:rsidR="004C7733">
        <w:t>“</w:t>
      </w:r>
      <w:r>
        <w:t>metric X</w:t>
      </w:r>
      <w:r w:rsidR="004C7733">
        <w:t>”</w:t>
      </w:r>
      <w:r>
        <w:t xml:space="preserve"> </w:t>
      </w:r>
      <w:r w:rsidR="004C7733">
        <w:t>mentioned</w:t>
      </w:r>
      <w:r>
        <w:t xml:space="preserve"> by RAN1 for the candidate beam identification.</w:t>
      </w:r>
    </w:p>
    <w:p w14:paraId="1555D3A4" w14:textId="1C55599F" w:rsidR="00462383" w:rsidRPr="00462383" w:rsidRDefault="00462383" w:rsidP="002C59B2">
      <w:pPr>
        <w:rPr>
          <w:b/>
        </w:rPr>
      </w:pPr>
      <w:r>
        <w:rPr>
          <w:b/>
        </w:rPr>
        <w:t>Proposal</w:t>
      </w:r>
      <w:r w:rsidR="00A422A0">
        <w:rPr>
          <w:b/>
        </w:rPr>
        <w:t xml:space="preserve"> 1</w:t>
      </w:r>
      <w:r>
        <w:rPr>
          <w:b/>
        </w:rPr>
        <w:t>: Beam failure recovery request using a dedicated PRACH preamble is initiated and performed by MAC through Random Access procedure.</w:t>
      </w:r>
    </w:p>
    <w:p w14:paraId="0211DB9F" w14:textId="13D764A4" w:rsidR="002C59B2" w:rsidRDefault="00A422A0" w:rsidP="002C59B2">
      <w:r>
        <w:t>It should be clarified with RAN1 whether such triggering for the beam failure recovery would be a MAC procedure or an indication by L1 to MAC.</w:t>
      </w:r>
    </w:p>
    <w:p w14:paraId="367E5C58" w14:textId="1290243C" w:rsidR="00A422A0" w:rsidRPr="00A422A0" w:rsidRDefault="00A422A0" w:rsidP="002C59B2">
      <w:pPr>
        <w:rPr>
          <w:b/>
        </w:rPr>
      </w:pPr>
      <w:r>
        <w:rPr>
          <w:b/>
        </w:rPr>
        <w:t>Proposal 2: Discuss whether the trigger for beam failure recovery would be a MAC procedure or an indication by L1 to MAC.</w:t>
      </w:r>
    </w:p>
    <w:p w14:paraId="43A12B72" w14:textId="562B1C54" w:rsidR="00CD4C7B" w:rsidRPr="006E13D1" w:rsidRDefault="00A422A0" w:rsidP="00CD4C7B">
      <w:pPr>
        <w:pStyle w:val="Heading1"/>
      </w:pPr>
      <w:r>
        <w:t>3</w:t>
      </w:r>
      <w:r w:rsidR="00CD4C7B" w:rsidRPr="006E13D1">
        <w:tab/>
      </w:r>
      <w:r>
        <w:t>Conclusions</w:t>
      </w:r>
    </w:p>
    <w:p w14:paraId="190C81D1" w14:textId="2EDFF951" w:rsidR="00CD4C7B" w:rsidRDefault="00A422A0" w:rsidP="00CD4C7B">
      <w:r>
        <w:t>This contribution briefly discussed based on the recent agreement by RAN1 to use dedicated PRACH preamble as beam failure recovery request signal the implications if such signal transmission would be specified independently from MAC RA procedure. The conclusion is that these should be tightly coupled and the following was proposed:</w:t>
      </w:r>
    </w:p>
    <w:p w14:paraId="02C1447E" w14:textId="77777777" w:rsidR="00A422A0" w:rsidRPr="00462383" w:rsidRDefault="00A422A0" w:rsidP="00A422A0">
      <w:pPr>
        <w:rPr>
          <w:b/>
        </w:rPr>
      </w:pPr>
      <w:r>
        <w:rPr>
          <w:b/>
        </w:rPr>
        <w:t>Proposal 1: Beam failure recovery request using a dedicated PRACH preamble is initiated and performed by MAC through Random Access procedure.</w:t>
      </w:r>
    </w:p>
    <w:p w14:paraId="4B6D4BB9" w14:textId="77777777" w:rsidR="00A422A0" w:rsidRPr="00A422A0" w:rsidRDefault="00A422A0" w:rsidP="00A422A0">
      <w:pPr>
        <w:rPr>
          <w:b/>
        </w:rPr>
      </w:pPr>
      <w:r>
        <w:rPr>
          <w:b/>
        </w:rPr>
        <w:t>Proposal 2: Discuss whether the trigger for beam failure recovery would be a MAC procedure or an indication by L1 to MAC.</w:t>
      </w:r>
    </w:p>
    <w:p w14:paraId="616C5F3B" w14:textId="35DFEE27" w:rsidR="00A422A0" w:rsidRPr="006E13D1" w:rsidRDefault="00A422A0" w:rsidP="00CD4C7B">
      <w:r>
        <w:t>The TP into TS 38.321 is provided in Annex which assumes tentatively that an indication from L1 is received to trigger the RA procedure for beam failure recovery request</w:t>
      </w:r>
      <w:r w:rsidR="003C2171">
        <w:t xml:space="preserve"> (Note: the TP is done on top of TS 38.321 rapporteur’s latest version from the email discussion [99bis#12]</w:t>
      </w:r>
      <w:r w:rsidR="00610681">
        <w:t xml:space="preserve"> as well as using the </w:t>
      </w:r>
      <w:r w:rsidR="006F6857">
        <w:t xml:space="preserve">model proposed in </w:t>
      </w:r>
      <w:r w:rsidR="00610681">
        <w:t>[99bis#23]</w:t>
      </w:r>
      <w:r w:rsidR="003C2171">
        <w:t>)</w:t>
      </w:r>
      <w:r>
        <w:t>.</w:t>
      </w:r>
      <w:r w:rsidR="005B245D">
        <w:t xml:space="preserve"> It is also assumed below that beam failure recovery request check is</w:t>
      </w:r>
      <w:bookmarkStart w:id="1" w:name="_GoBack"/>
      <w:bookmarkEnd w:id="1"/>
      <w:r w:rsidR="005B245D">
        <w:t xml:space="preserve"> done first in the procedure, however, this should also be discussed further.</w:t>
      </w:r>
    </w:p>
    <w:p w14:paraId="0FDCFAC2" w14:textId="7273C3D4" w:rsidR="00CD4C7B" w:rsidRPr="006E13D1" w:rsidRDefault="00A422A0" w:rsidP="00CD4C7B">
      <w:pPr>
        <w:pStyle w:val="Heading1"/>
      </w:pPr>
      <w:r>
        <w:lastRenderedPageBreak/>
        <w:t>Annex: TP into TS 38.321</w:t>
      </w:r>
    </w:p>
    <w:p w14:paraId="6CFB2084" w14:textId="77777777" w:rsidR="00D1773E" w:rsidRPr="00967ABB" w:rsidRDefault="00D1773E" w:rsidP="00D1773E">
      <w:pPr>
        <w:rPr>
          <w:b/>
          <w:color w:val="FF0000"/>
        </w:rPr>
      </w:pPr>
      <w:r>
        <w:rPr>
          <w:b/>
          <w:color w:val="FF0000"/>
        </w:rPr>
        <w:t>**</w:t>
      </w:r>
      <w:r w:rsidRPr="00967ABB">
        <w:rPr>
          <w:b/>
          <w:color w:val="FF0000"/>
        </w:rPr>
        <w:t>* Start of change *</w:t>
      </w:r>
      <w:r>
        <w:rPr>
          <w:b/>
          <w:color w:val="FF0000"/>
        </w:rPr>
        <w:t>**</w:t>
      </w:r>
    </w:p>
    <w:p w14:paraId="3A0F3F46" w14:textId="77777777" w:rsidR="003C2171" w:rsidRDefault="003C2171" w:rsidP="003C2171">
      <w:pPr>
        <w:pStyle w:val="Heading2"/>
        <w:rPr>
          <w:rFonts w:eastAsia="Malgun Gothic"/>
          <w:lang w:eastAsia="ko-KR"/>
        </w:rPr>
      </w:pPr>
      <w:bookmarkStart w:id="2" w:name="_Toc497230284"/>
      <w:r>
        <w:rPr>
          <w:rFonts w:eastAsia="Malgun Gothic"/>
          <w:lang w:eastAsia="ko-KR"/>
        </w:rPr>
        <w:t>5.1</w:t>
      </w:r>
      <w:r>
        <w:rPr>
          <w:rFonts w:eastAsia="Malgun Gothic"/>
          <w:lang w:eastAsia="ko-KR"/>
        </w:rPr>
        <w:tab/>
        <w:t>Random Access procedure</w:t>
      </w:r>
      <w:bookmarkEnd w:id="2"/>
    </w:p>
    <w:p w14:paraId="75FB3180" w14:textId="77777777" w:rsidR="003C2171" w:rsidRDefault="003C2171" w:rsidP="003C2171">
      <w:pPr>
        <w:pStyle w:val="Heading3"/>
        <w:rPr>
          <w:rFonts w:eastAsia="Malgun Gothic"/>
          <w:lang w:eastAsia="ko-KR"/>
        </w:rPr>
      </w:pPr>
      <w:bookmarkStart w:id="3" w:name="_Toc497230285"/>
      <w:r>
        <w:rPr>
          <w:rFonts w:eastAsia="Malgun Gothic"/>
          <w:lang w:eastAsia="ko-KR"/>
        </w:rPr>
        <w:t>5.1.1</w:t>
      </w:r>
      <w:r>
        <w:rPr>
          <w:rFonts w:eastAsia="Malgun Gothic"/>
          <w:lang w:eastAsia="ko-KR"/>
        </w:rPr>
        <w:tab/>
        <w:t>Random Access procedure initialization</w:t>
      </w:r>
      <w:bookmarkEnd w:id="3"/>
    </w:p>
    <w:p w14:paraId="40A6E9DF" w14:textId="5E5FD60E" w:rsidR="003C2171" w:rsidRDefault="003C2171" w:rsidP="003C2171">
      <w:pPr>
        <w:rPr>
          <w:rFonts w:eastAsia="Malgun Gothic"/>
          <w:lang w:eastAsia="ko-KR"/>
        </w:rPr>
      </w:pPr>
      <w:r>
        <w:rPr>
          <w:lang w:eastAsia="ko-KR"/>
        </w:rPr>
        <w:t xml:space="preserve">The Random Access procedure described in this subclause is initiated by a PDCCH order, by the MAC entity itself, </w:t>
      </w:r>
      <w:ins w:id="4" w:author="Turtinen, Samuli (Nokia - FI/Oulu)" w:date="2017-11-16T16:50:00Z">
        <w:r>
          <w:rPr>
            <w:lang w:eastAsia="ko-KR"/>
          </w:rPr>
          <w:t xml:space="preserve">by L1 indication for beam failure recovery, </w:t>
        </w:r>
      </w:ins>
      <w:r>
        <w:rPr>
          <w:lang w:eastAsia="ko-KR"/>
        </w:rPr>
        <w:t xml:space="preserve">or by RRC for the events in accordance with TS 38.300 [2]. There is only one Random Access procedure ongoing at any point in time in a MAC entity. The Random Access procedure on an SCell other than PSCell shall only be initiated by a PDCCH order with </w:t>
      </w:r>
      <w:r>
        <w:rPr>
          <w:i/>
          <w:lang w:eastAsia="ko-KR"/>
        </w:rPr>
        <w:t>ra-PreambleIndex</w:t>
      </w:r>
      <w:r>
        <w:rPr>
          <w:lang w:eastAsia="ko-KR"/>
        </w:rPr>
        <w:t xml:space="preserve"> different from 0b000000. </w:t>
      </w:r>
    </w:p>
    <w:p w14:paraId="5E66D8EA" w14:textId="77777777" w:rsidR="003C2171" w:rsidRDefault="003C2171" w:rsidP="003C2171">
      <w:pPr>
        <w:pStyle w:val="NO"/>
        <w:rPr>
          <w:lang w:eastAsia="ko-KR"/>
        </w:rPr>
      </w:pPr>
      <w:r>
        <w:rPr>
          <w:lang w:eastAsia="ko-KR"/>
        </w:rPr>
        <w:t>NOTE:</w:t>
      </w:r>
      <w:r>
        <w:rPr>
          <w:lang w:eastAsia="ko-KR"/>
        </w:rPr>
        <w:tab/>
        <w:t>If the MAC entity receives a request for a new Random Access procedure while another is already ongoing in the MAC entity, it is up to UE implementation whether to continue with the ongoing procedure or start with the new procedure (e.g. for SI request).</w:t>
      </w:r>
    </w:p>
    <w:p w14:paraId="2A9C7F19" w14:textId="1DA3C994" w:rsidR="003C2171" w:rsidRDefault="003C2171" w:rsidP="003C2171">
      <w:pPr>
        <w:pStyle w:val="Guidance"/>
        <w:rPr>
          <w:ins w:id="5" w:author="Turtinen, Samuli (Nokia - FI/Oulu)" w:date="2017-11-16T16:50:00Z"/>
          <w:lang w:eastAsia="ko-KR"/>
        </w:rPr>
      </w:pPr>
      <w:r>
        <w:t xml:space="preserve">Editor's note: </w:t>
      </w:r>
      <w:r>
        <w:rPr>
          <w:lang w:eastAsia="ko-KR"/>
        </w:rPr>
        <w:t>Editor thinks RAN1 agreements imply PDCCH order as in LTE even though 38.213 does not capture it yet. To be confirmed by RAN2.</w:t>
      </w:r>
    </w:p>
    <w:p w14:paraId="2F78FB39" w14:textId="5F1C391E" w:rsidR="003C2171" w:rsidRDefault="003C2171" w:rsidP="003C2171">
      <w:pPr>
        <w:pStyle w:val="Guidance"/>
        <w:rPr>
          <w:lang w:eastAsia="ko-KR"/>
        </w:rPr>
      </w:pPr>
      <w:ins w:id="6" w:author="Turtinen, Samuli (Nokia - FI/Oulu)" w:date="2017-11-16T16:50:00Z">
        <w:r>
          <w:rPr>
            <w:lang w:eastAsia="ko-KR"/>
          </w:rPr>
          <w:t>Editor</w:t>
        </w:r>
      </w:ins>
      <w:ins w:id="7" w:author="Turtinen, Samuli (Nokia - FI/Oulu)" w:date="2017-11-16T16:51:00Z">
        <w:r>
          <w:rPr>
            <w:lang w:eastAsia="ko-KR"/>
          </w:rPr>
          <w:t>’s note: It should be further discussed with RAN1 whether the beam failure recovery triggering is a L1 or MAC procedure.</w:t>
        </w:r>
      </w:ins>
    </w:p>
    <w:p w14:paraId="50C49FBF" w14:textId="77777777" w:rsidR="003C2171" w:rsidRDefault="003C2171" w:rsidP="003C2171">
      <w:pPr>
        <w:rPr>
          <w:lang w:eastAsia="ko-KR"/>
        </w:rPr>
      </w:pPr>
      <w:r>
        <w:rPr>
          <w:lang w:eastAsia="ko-KR"/>
        </w:rPr>
        <w:t>RRC configures the following parameters for the Random Access procedure:</w:t>
      </w:r>
    </w:p>
    <w:p w14:paraId="22314F09" w14:textId="77777777" w:rsidR="003C2171" w:rsidRDefault="003C2171" w:rsidP="003C2171">
      <w:pPr>
        <w:pStyle w:val="B1"/>
        <w:rPr>
          <w:lang w:eastAsia="ko-KR"/>
        </w:rPr>
      </w:pPr>
      <w:r>
        <w:rPr>
          <w:lang w:eastAsia="ko-KR"/>
        </w:rPr>
        <w:t>-</w:t>
      </w:r>
      <w:r>
        <w:rPr>
          <w:lang w:eastAsia="ko-KR"/>
        </w:rPr>
        <w:tab/>
      </w:r>
      <w:r>
        <w:rPr>
          <w:i/>
          <w:lang w:eastAsia="ko-KR"/>
        </w:rPr>
        <w:t>prach-ConfigIndex</w:t>
      </w:r>
      <w:r>
        <w:rPr>
          <w:lang w:eastAsia="ko-KR"/>
        </w:rPr>
        <w:t>: the available set of PRACH resources for the transmission of the Random Access Preamble;</w:t>
      </w:r>
    </w:p>
    <w:p w14:paraId="58B1CE48" w14:textId="77777777" w:rsidR="003C2171" w:rsidRDefault="003C2171" w:rsidP="003C2171">
      <w:pPr>
        <w:pStyle w:val="B1"/>
        <w:rPr>
          <w:lang w:eastAsia="ko-KR"/>
        </w:rPr>
      </w:pPr>
      <w:r>
        <w:rPr>
          <w:lang w:eastAsia="ko-KR"/>
        </w:rPr>
        <w:t>-</w:t>
      </w:r>
      <w:r>
        <w:rPr>
          <w:lang w:eastAsia="ko-KR"/>
        </w:rPr>
        <w:tab/>
      </w:r>
      <w:r>
        <w:rPr>
          <w:i/>
          <w:lang w:eastAsia="ko-KR"/>
        </w:rPr>
        <w:t>ra-PreambleInitialReceivedTargetPower</w:t>
      </w:r>
      <w:r>
        <w:rPr>
          <w:lang w:eastAsia="ko-KR"/>
        </w:rPr>
        <w:t>: initial preamble power;</w:t>
      </w:r>
    </w:p>
    <w:p w14:paraId="38437AF8" w14:textId="77777777" w:rsidR="003C2171" w:rsidRDefault="003C2171" w:rsidP="003C2171">
      <w:pPr>
        <w:pStyle w:val="B1"/>
        <w:rPr>
          <w:lang w:eastAsia="ko-KR"/>
        </w:rPr>
      </w:pPr>
      <w:r>
        <w:rPr>
          <w:lang w:eastAsia="ko-KR"/>
        </w:rPr>
        <w:t>-</w:t>
      </w:r>
      <w:r>
        <w:rPr>
          <w:lang w:eastAsia="ko-KR"/>
        </w:rPr>
        <w:tab/>
      </w:r>
      <w:r>
        <w:rPr>
          <w:i/>
          <w:lang w:eastAsia="ko-KR"/>
        </w:rPr>
        <w:t>ssb-Threshold</w:t>
      </w:r>
      <w:r>
        <w:rPr>
          <w:lang w:eastAsia="ko-KR"/>
        </w:rPr>
        <w:t>: an RSRP threshold for the selection of the SS block and corresponding PRACH resource;</w:t>
      </w:r>
    </w:p>
    <w:p w14:paraId="0FD15BA1" w14:textId="77777777" w:rsidR="003C2171" w:rsidRDefault="003C2171" w:rsidP="003C2171">
      <w:pPr>
        <w:pStyle w:val="B1"/>
        <w:rPr>
          <w:lang w:eastAsia="ko-KR"/>
        </w:rPr>
      </w:pPr>
      <w:r>
        <w:rPr>
          <w:lang w:eastAsia="ko-KR"/>
        </w:rPr>
        <w:t>-</w:t>
      </w:r>
      <w:r>
        <w:rPr>
          <w:lang w:eastAsia="ko-KR"/>
        </w:rPr>
        <w:tab/>
      </w:r>
      <w:r>
        <w:rPr>
          <w:i/>
          <w:lang w:eastAsia="ko-KR"/>
        </w:rPr>
        <w:t>ra-PreamblePowerRampingStep</w:t>
      </w:r>
      <w:r>
        <w:rPr>
          <w:lang w:eastAsia="ko-KR"/>
        </w:rPr>
        <w:t>: the power-ramping factor;</w:t>
      </w:r>
    </w:p>
    <w:p w14:paraId="52DAE837" w14:textId="46AEAAF6" w:rsidR="003C2171" w:rsidRDefault="003C2171" w:rsidP="003C2171">
      <w:pPr>
        <w:pStyle w:val="B1"/>
        <w:rPr>
          <w:lang w:eastAsia="ko-KR"/>
        </w:rPr>
      </w:pPr>
      <w:r>
        <w:rPr>
          <w:lang w:eastAsia="ko-KR"/>
        </w:rPr>
        <w:t>-</w:t>
      </w:r>
      <w:r>
        <w:rPr>
          <w:lang w:eastAsia="ko-KR"/>
        </w:rPr>
        <w:tab/>
      </w:r>
      <w:r>
        <w:rPr>
          <w:i/>
          <w:lang w:eastAsia="ko-KR"/>
        </w:rPr>
        <w:t>ra-PreambleIndex</w:t>
      </w:r>
      <w:r>
        <w:rPr>
          <w:lang w:eastAsia="ko-KR"/>
        </w:rPr>
        <w:t>: Random Access Preamble;-</w:t>
      </w:r>
      <w:r>
        <w:rPr>
          <w:lang w:eastAsia="ko-KR"/>
        </w:rPr>
        <w:tab/>
      </w:r>
      <w:r>
        <w:rPr>
          <w:i/>
          <w:lang w:eastAsia="ko-KR"/>
        </w:rPr>
        <w:t>ra-PreambleTx-Max</w:t>
      </w:r>
      <w:r>
        <w:rPr>
          <w:lang w:eastAsia="ko-KR"/>
        </w:rPr>
        <w:t>: the maximum number of preamble transmission;</w:t>
      </w:r>
    </w:p>
    <w:p w14:paraId="330B70C1" w14:textId="77777777" w:rsidR="003C2171" w:rsidRDefault="003C2171" w:rsidP="003C2171">
      <w:pPr>
        <w:pStyle w:val="B1"/>
        <w:rPr>
          <w:lang w:eastAsia="ko-KR"/>
        </w:rPr>
      </w:pPr>
      <w:r>
        <w:rPr>
          <w:lang w:eastAsia="ko-KR"/>
        </w:rPr>
        <w:t>-</w:t>
      </w:r>
      <w:r>
        <w:rPr>
          <w:lang w:eastAsia="ko-KR"/>
        </w:rPr>
        <w:tab/>
        <w:t>the groups of Random Access Preambles (i.e. Random Access Preambles group A and Random Access Preambles group B) and the set of available Random Access Preambles in each group (SpCell only);</w:t>
      </w:r>
    </w:p>
    <w:p w14:paraId="58F16FBB" w14:textId="77777777" w:rsidR="003C2171" w:rsidRDefault="003C2171" w:rsidP="003C2171">
      <w:pPr>
        <w:pStyle w:val="B1"/>
        <w:rPr>
          <w:lang w:eastAsia="ko-KR"/>
        </w:rPr>
      </w:pPr>
      <w:r>
        <w:rPr>
          <w:lang w:eastAsia="ko-KR"/>
        </w:rPr>
        <w:t>-</w:t>
      </w:r>
      <w:r>
        <w:rPr>
          <w:lang w:eastAsia="ko-KR"/>
        </w:rPr>
        <w:tab/>
        <w:t>if Random Access Preambles group B exists:</w:t>
      </w:r>
    </w:p>
    <w:p w14:paraId="41584E0C" w14:textId="77777777" w:rsidR="003C2171" w:rsidRDefault="003C2171" w:rsidP="003C2171">
      <w:pPr>
        <w:pStyle w:val="B2"/>
        <w:rPr>
          <w:lang w:eastAsia="ko-KR"/>
        </w:rPr>
      </w:pPr>
      <w:r>
        <w:rPr>
          <w:lang w:eastAsia="ko-KR"/>
        </w:rPr>
        <w:t>-</w:t>
      </w:r>
      <w:r>
        <w:rPr>
          <w:lang w:eastAsia="ko-KR"/>
        </w:rPr>
        <w:tab/>
      </w:r>
      <w:r>
        <w:rPr>
          <w:i/>
          <w:lang w:eastAsia="ko-KR"/>
        </w:rPr>
        <w:t>ra-Msg3SizeGroupA</w:t>
      </w:r>
      <w:r>
        <w:rPr>
          <w:lang w:eastAsia="ko-KR"/>
        </w:rPr>
        <w:t>: the threshold to determine the groups of Random Access Preambles;</w:t>
      </w:r>
    </w:p>
    <w:p w14:paraId="73B6F886" w14:textId="35E17982" w:rsidR="003C2171" w:rsidRDefault="003C2171" w:rsidP="003C2171">
      <w:pPr>
        <w:pStyle w:val="B1"/>
        <w:rPr>
          <w:lang w:eastAsia="ko-KR"/>
        </w:rPr>
      </w:pPr>
      <w:r>
        <w:rPr>
          <w:lang w:eastAsia="ko-KR"/>
        </w:rPr>
        <w:t>-</w:t>
      </w:r>
      <w:r>
        <w:rPr>
          <w:lang w:eastAsia="ko-KR"/>
        </w:rPr>
        <w:tab/>
        <w:t>the set of Random Access Preambles for SI request and corresponding PRACH resource(s), if any;</w:t>
      </w:r>
    </w:p>
    <w:p w14:paraId="4AFD800D" w14:textId="4A367FC6" w:rsidR="00610681" w:rsidRPr="003C2171" w:rsidRDefault="00610681" w:rsidP="00610681">
      <w:pPr>
        <w:pStyle w:val="B1"/>
        <w:rPr>
          <w:lang w:eastAsia="ko-KR"/>
        </w:rPr>
      </w:pPr>
      <w:ins w:id="8" w:author="Turtinen, Samuli (Nokia - FI/Oulu)" w:date="2017-11-16T16:52:00Z">
        <w:r>
          <w:rPr>
            <w:lang w:eastAsia="ko-KR"/>
          </w:rPr>
          <w:t>-</w:t>
        </w:r>
        <w:r>
          <w:rPr>
            <w:lang w:eastAsia="ko-KR"/>
          </w:rPr>
          <w:tab/>
        </w:r>
      </w:ins>
      <w:ins w:id="9" w:author="Turtinen, Samuli (Nokia - FI/Oulu)" w:date="2017-11-16T17:02:00Z">
        <w:r>
          <w:rPr>
            <w:lang w:eastAsia="ko-KR"/>
          </w:rPr>
          <w:t xml:space="preserve">set of </w:t>
        </w:r>
      </w:ins>
      <w:ins w:id="10" w:author="Turtinen, Samuli (Nokia - FI/Oulu)" w:date="2017-11-16T16:52:00Z">
        <w:r>
          <w:rPr>
            <w:lang w:eastAsia="ko-KR"/>
          </w:rPr>
          <w:t>Random Access Preamble</w:t>
        </w:r>
      </w:ins>
      <w:ins w:id="11" w:author="Turtinen, Samuli (Nokia - FI/Oulu)" w:date="2017-11-16T17:03:00Z">
        <w:r>
          <w:rPr>
            <w:lang w:eastAsia="ko-KR"/>
          </w:rPr>
          <w:t>s</w:t>
        </w:r>
      </w:ins>
      <w:ins w:id="12" w:author="Turtinen, Samuli (Nokia - FI/Oulu)" w:date="2017-11-16T16:52:00Z">
        <w:r>
          <w:rPr>
            <w:lang w:eastAsia="ko-KR"/>
          </w:rPr>
          <w:t xml:space="preserve"> for beam failure recovery request</w:t>
        </w:r>
      </w:ins>
      <w:ins w:id="13" w:author="Turtinen, Samuli (Nokia - FI/Oulu)" w:date="2017-11-16T17:03:00Z">
        <w:r>
          <w:rPr>
            <w:lang w:eastAsia="ko-KR"/>
          </w:rPr>
          <w:t xml:space="preserve"> and corresponding PRACH resource(s)</w:t>
        </w:r>
      </w:ins>
      <w:ins w:id="14" w:author="Turtinen, Samuli (Nokia - FI/Oulu)" w:date="2017-11-16T16:52:00Z">
        <w:r>
          <w:rPr>
            <w:lang w:eastAsia="ko-KR"/>
          </w:rPr>
          <w:t>, if any;</w:t>
        </w:r>
      </w:ins>
    </w:p>
    <w:p w14:paraId="4D692889" w14:textId="77777777" w:rsidR="003C2171" w:rsidRDefault="003C2171" w:rsidP="003C2171">
      <w:pPr>
        <w:pStyle w:val="B1"/>
        <w:rPr>
          <w:lang w:eastAsia="ko-KR"/>
        </w:rPr>
      </w:pPr>
      <w:r>
        <w:rPr>
          <w:lang w:eastAsia="ko-KR"/>
        </w:rPr>
        <w:t>-</w:t>
      </w:r>
      <w:r>
        <w:rPr>
          <w:lang w:eastAsia="ko-KR"/>
        </w:rPr>
        <w:tab/>
      </w:r>
      <w:r>
        <w:rPr>
          <w:i/>
          <w:lang w:eastAsia="ko-KR"/>
        </w:rPr>
        <w:t>ra-ResponseWindow</w:t>
      </w:r>
      <w:r>
        <w:rPr>
          <w:lang w:eastAsia="ko-KR"/>
        </w:rPr>
        <w:t>: the time window to monitor RA response(s);</w:t>
      </w:r>
    </w:p>
    <w:p w14:paraId="5644F359" w14:textId="77777777" w:rsidR="003C2171" w:rsidRDefault="003C2171" w:rsidP="003C2171">
      <w:pPr>
        <w:pStyle w:val="B1"/>
        <w:rPr>
          <w:lang w:eastAsia="ko-KR"/>
        </w:rPr>
      </w:pPr>
      <w:r>
        <w:rPr>
          <w:lang w:eastAsia="ko-KR"/>
        </w:rPr>
        <w:t>-</w:t>
      </w:r>
      <w:r>
        <w:rPr>
          <w:lang w:eastAsia="ko-KR"/>
        </w:rPr>
        <w:tab/>
      </w:r>
      <w:r>
        <w:rPr>
          <w:i/>
          <w:lang w:eastAsia="ko-KR"/>
        </w:rPr>
        <w:t>ra-ContentionResolutionTimer</w:t>
      </w:r>
      <w:r>
        <w:rPr>
          <w:lang w:eastAsia="ko-KR"/>
        </w:rPr>
        <w:t>: the Contention Resolution Timer (SpCell only).</w:t>
      </w:r>
    </w:p>
    <w:p w14:paraId="2E388688" w14:textId="77777777" w:rsidR="003C2171" w:rsidRDefault="003C2171" w:rsidP="003C2171">
      <w:pPr>
        <w:rPr>
          <w:lang w:eastAsia="ko-KR"/>
        </w:rPr>
      </w:pPr>
      <w:r>
        <w:rPr>
          <w:lang w:eastAsia="ko-KR"/>
        </w:rPr>
        <w:t>In addition, the following information for related Serving Cell is assumed to be available for UEs:</w:t>
      </w:r>
    </w:p>
    <w:p w14:paraId="498DEA25" w14:textId="77777777" w:rsidR="003C2171" w:rsidRDefault="003C2171" w:rsidP="003C2171">
      <w:pPr>
        <w:pStyle w:val="B1"/>
        <w:rPr>
          <w:lang w:eastAsia="ko-KR"/>
        </w:rPr>
      </w:pPr>
      <w:r>
        <w:rPr>
          <w:lang w:eastAsia="ko-KR"/>
        </w:rPr>
        <w:t>-</w:t>
      </w:r>
      <w:r>
        <w:rPr>
          <w:lang w:eastAsia="ko-KR"/>
        </w:rPr>
        <w:tab/>
        <w:t>if Random Access Preambles group B exists:</w:t>
      </w:r>
    </w:p>
    <w:p w14:paraId="645C6601" w14:textId="77777777" w:rsidR="003C2171" w:rsidRDefault="003C2171" w:rsidP="003C2171">
      <w:pPr>
        <w:pStyle w:val="B2"/>
        <w:rPr>
          <w:lang w:eastAsia="ko-KR"/>
        </w:rPr>
      </w:pPr>
      <w:r>
        <w:rPr>
          <w:lang w:eastAsia="ko-KR"/>
        </w:rPr>
        <w:t>-</w:t>
      </w:r>
      <w:r>
        <w:rPr>
          <w:lang w:eastAsia="ko-KR"/>
        </w:rPr>
        <w:tab/>
        <w:t>P</w:t>
      </w:r>
      <w:r>
        <w:rPr>
          <w:vertAlign w:val="subscript"/>
          <w:lang w:eastAsia="ko-KR"/>
        </w:rPr>
        <w:t>CMAX,c</w:t>
      </w:r>
      <w:r>
        <w:rPr>
          <w:lang w:eastAsia="ko-KR"/>
        </w:rPr>
        <w:t>: the configured UE transmitted power of the Serving Cell performing the Random Access Procedure.</w:t>
      </w:r>
    </w:p>
    <w:p w14:paraId="47C22907" w14:textId="77777777" w:rsidR="003C2171" w:rsidRDefault="003C2171" w:rsidP="003C2171">
      <w:pPr>
        <w:rPr>
          <w:lang w:eastAsia="ko-KR"/>
        </w:rPr>
      </w:pPr>
      <w:r>
        <w:rPr>
          <w:lang w:eastAsia="ko-KR"/>
        </w:rPr>
        <w:t>The following UE variables are used for the Random Access procedure:</w:t>
      </w:r>
    </w:p>
    <w:p w14:paraId="7EACC443" w14:textId="77777777" w:rsidR="003C2171" w:rsidRDefault="003C2171" w:rsidP="003C2171">
      <w:pPr>
        <w:pStyle w:val="B1"/>
        <w:rPr>
          <w:lang w:eastAsia="ko-KR"/>
        </w:rPr>
      </w:pPr>
      <w:r>
        <w:rPr>
          <w:lang w:eastAsia="ko-KR"/>
        </w:rPr>
        <w:t>-</w:t>
      </w:r>
      <w:r>
        <w:rPr>
          <w:lang w:eastAsia="ko-KR"/>
        </w:rPr>
        <w:tab/>
      </w:r>
      <w:r>
        <w:rPr>
          <w:i/>
          <w:lang w:eastAsia="ko-KR"/>
        </w:rPr>
        <w:t>PREAMBLE_INDEX</w:t>
      </w:r>
      <w:r>
        <w:rPr>
          <w:lang w:eastAsia="ko-KR"/>
        </w:rPr>
        <w:t>;</w:t>
      </w:r>
    </w:p>
    <w:p w14:paraId="44F22C8F" w14:textId="77777777" w:rsidR="003C2171" w:rsidRDefault="003C2171" w:rsidP="003C2171">
      <w:pPr>
        <w:pStyle w:val="B1"/>
        <w:rPr>
          <w:lang w:eastAsia="ko-KR"/>
        </w:rPr>
      </w:pPr>
      <w:r>
        <w:rPr>
          <w:lang w:eastAsia="ko-KR"/>
        </w:rPr>
        <w:t>-</w:t>
      </w:r>
      <w:r>
        <w:rPr>
          <w:lang w:eastAsia="ko-KR"/>
        </w:rPr>
        <w:tab/>
      </w:r>
      <w:r>
        <w:rPr>
          <w:i/>
          <w:lang w:eastAsia="ko-KR"/>
        </w:rPr>
        <w:t>PREAMBLE_TRANSMISSION_COUNTER</w:t>
      </w:r>
      <w:r>
        <w:rPr>
          <w:lang w:eastAsia="ko-KR"/>
        </w:rPr>
        <w:t>;</w:t>
      </w:r>
    </w:p>
    <w:p w14:paraId="19A44B49" w14:textId="77777777" w:rsidR="003C2171" w:rsidRDefault="003C2171" w:rsidP="003C2171">
      <w:pPr>
        <w:pStyle w:val="B1"/>
        <w:rPr>
          <w:lang w:eastAsia="ko-KR"/>
        </w:rPr>
      </w:pPr>
      <w:r>
        <w:rPr>
          <w:lang w:eastAsia="ko-KR"/>
        </w:rPr>
        <w:t>-</w:t>
      </w:r>
      <w:r>
        <w:rPr>
          <w:lang w:eastAsia="ko-KR"/>
        </w:rPr>
        <w:tab/>
      </w:r>
      <w:r>
        <w:rPr>
          <w:i/>
          <w:lang w:eastAsia="ko-KR"/>
        </w:rPr>
        <w:t>PREAMBLE_POWER_RAMPING_COUNTER</w:t>
      </w:r>
      <w:r>
        <w:rPr>
          <w:lang w:eastAsia="ko-KR"/>
        </w:rPr>
        <w:t>;</w:t>
      </w:r>
    </w:p>
    <w:p w14:paraId="4EE8E11F" w14:textId="77777777" w:rsidR="003C2171" w:rsidRDefault="003C2171" w:rsidP="003C2171">
      <w:pPr>
        <w:pStyle w:val="B1"/>
        <w:rPr>
          <w:lang w:eastAsia="ko-KR"/>
        </w:rPr>
      </w:pPr>
      <w:r>
        <w:rPr>
          <w:lang w:eastAsia="ko-KR"/>
        </w:rPr>
        <w:lastRenderedPageBreak/>
        <w:t>-</w:t>
      </w:r>
      <w:r>
        <w:rPr>
          <w:lang w:eastAsia="ko-KR"/>
        </w:rPr>
        <w:tab/>
      </w:r>
      <w:r>
        <w:rPr>
          <w:i/>
          <w:lang w:eastAsia="ko-KR"/>
        </w:rPr>
        <w:t>PREAMBLE_RECEIVED_TARGET_POWER</w:t>
      </w:r>
      <w:r>
        <w:rPr>
          <w:lang w:eastAsia="ko-KR"/>
        </w:rPr>
        <w:t>;</w:t>
      </w:r>
    </w:p>
    <w:p w14:paraId="5711458A" w14:textId="77777777" w:rsidR="003C2171" w:rsidRDefault="003C2171" w:rsidP="003C2171">
      <w:pPr>
        <w:pStyle w:val="B1"/>
        <w:rPr>
          <w:lang w:eastAsia="ko-KR"/>
        </w:rPr>
      </w:pPr>
      <w:r>
        <w:rPr>
          <w:lang w:eastAsia="ko-KR"/>
        </w:rPr>
        <w:t>-</w:t>
      </w:r>
      <w:r>
        <w:rPr>
          <w:lang w:eastAsia="ko-KR"/>
        </w:rPr>
        <w:tab/>
      </w:r>
      <w:r>
        <w:rPr>
          <w:i/>
          <w:lang w:eastAsia="ko-KR"/>
        </w:rPr>
        <w:t>PREAMBLE_BACKOFF;</w:t>
      </w:r>
    </w:p>
    <w:p w14:paraId="4CA5B2D2" w14:textId="77777777" w:rsidR="003C2171" w:rsidRDefault="003C2171" w:rsidP="003C2171">
      <w:pPr>
        <w:pStyle w:val="B1"/>
        <w:rPr>
          <w:lang w:eastAsia="ko-KR"/>
        </w:rPr>
      </w:pPr>
      <w:r>
        <w:rPr>
          <w:lang w:eastAsia="ko-KR"/>
        </w:rPr>
        <w:t>-</w:t>
      </w:r>
      <w:r>
        <w:rPr>
          <w:lang w:eastAsia="ko-KR"/>
        </w:rPr>
        <w:tab/>
      </w:r>
      <w:r>
        <w:rPr>
          <w:i/>
          <w:lang w:eastAsia="ko-KR"/>
        </w:rPr>
        <w:t>TEMPORARY_C-RNTI.</w:t>
      </w:r>
    </w:p>
    <w:p w14:paraId="0BCA0D84" w14:textId="77777777" w:rsidR="003C2171" w:rsidRDefault="003C2171" w:rsidP="003C2171">
      <w:pPr>
        <w:rPr>
          <w:lang w:eastAsia="ko-KR"/>
        </w:rPr>
      </w:pPr>
      <w:r>
        <w:rPr>
          <w:lang w:eastAsia="ko-KR"/>
        </w:rPr>
        <w:t>The Random Access procedure is initiated as follows:</w:t>
      </w:r>
    </w:p>
    <w:p w14:paraId="617531A8" w14:textId="77777777" w:rsidR="003C2171" w:rsidRDefault="003C2171" w:rsidP="003C2171">
      <w:pPr>
        <w:rPr>
          <w:lang w:eastAsia="ko-KR"/>
        </w:rPr>
      </w:pPr>
      <w:r>
        <w:rPr>
          <w:lang w:eastAsia="ko-KR"/>
        </w:rPr>
        <w:t>The MAC entity shall:</w:t>
      </w:r>
    </w:p>
    <w:p w14:paraId="67FED66A" w14:textId="77777777" w:rsidR="003C2171" w:rsidRDefault="003C2171" w:rsidP="003C2171">
      <w:pPr>
        <w:pStyle w:val="B1"/>
        <w:rPr>
          <w:lang w:eastAsia="ko-KR"/>
        </w:rPr>
      </w:pPr>
      <w:r>
        <w:rPr>
          <w:lang w:eastAsia="ko-KR"/>
        </w:rPr>
        <w:t>1&gt;</w:t>
      </w:r>
      <w:r>
        <w:rPr>
          <w:lang w:eastAsia="ko-KR"/>
        </w:rPr>
        <w:tab/>
        <w:t>flush the Msg3 buffer;</w:t>
      </w:r>
    </w:p>
    <w:p w14:paraId="36749F4A" w14:textId="77777777" w:rsidR="003C2171" w:rsidRDefault="003C2171" w:rsidP="003C2171">
      <w:pPr>
        <w:pStyle w:val="B1"/>
        <w:rPr>
          <w:lang w:eastAsia="ko-KR"/>
        </w:rPr>
      </w:pPr>
      <w:r>
        <w:rPr>
          <w:lang w:eastAsia="ko-KR"/>
        </w:rPr>
        <w:t xml:space="preserve">1&gt; set the </w:t>
      </w:r>
      <w:r>
        <w:rPr>
          <w:i/>
          <w:lang w:eastAsia="ko-KR"/>
        </w:rPr>
        <w:t>PREAMBLE_TRANSMISSION_COUNTER</w:t>
      </w:r>
      <w:r>
        <w:rPr>
          <w:lang w:eastAsia="ko-KR"/>
        </w:rPr>
        <w:t xml:space="preserve"> to 1;</w:t>
      </w:r>
    </w:p>
    <w:p w14:paraId="330F9A3F" w14:textId="77777777" w:rsidR="003C2171" w:rsidRDefault="003C2171" w:rsidP="003C2171">
      <w:pPr>
        <w:pStyle w:val="B1"/>
        <w:rPr>
          <w:lang w:eastAsia="ko-KR"/>
        </w:rPr>
      </w:pPr>
      <w:r>
        <w:rPr>
          <w:lang w:eastAsia="ko-KR"/>
        </w:rPr>
        <w:t>1&gt;</w:t>
      </w:r>
      <w:r>
        <w:rPr>
          <w:lang w:eastAsia="ko-KR"/>
        </w:rPr>
        <w:tab/>
        <w:t xml:space="preserve">set the </w:t>
      </w:r>
      <w:r>
        <w:rPr>
          <w:i/>
          <w:lang w:eastAsia="ko-KR"/>
        </w:rPr>
        <w:t>PREAMBLE_POWER_RAMPING_COUNTER</w:t>
      </w:r>
      <w:r>
        <w:rPr>
          <w:lang w:eastAsia="ko-KR"/>
        </w:rPr>
        <w:t xml:space="preserve"> to 1;</w:t>
      </w:r>
    </w:p>
    <w:p w14:paraId="789D3DD9" w14:textId="77777777" w:rsidR="003C2171" w:rsidRDefault="003C2171" w:rsidP="003C2171">
      <w:pPr>
        <w:pStyle w:val="B1"/>
        <w:rPr>
          <w:lang w:eastAsia="ko-KR"/>
        </w:rPr>
      </w:pPr>
      <w:r>
        <w:rPr>
          <w:lang w:eastAsia="ko-KR"/>
        </w:rPr>
        <w:t>1&gt;</w:t>
      </w:r>
      <w:r>
        <w:rPr>
          <w:lang w:eastAsia="ko-KR"/>
        </w:rPr>
        <w:tab/>
        <w:t xml:space="preserve">set the </w:t>
      </w:r>
      <w:r>
        <w:rPr>
          <w:i/>
          <w:lang w:eastAsia="ko-KR"/>
        </w:rPr>
        <w:t>PREAMBLE_BACKOFF</w:t>
      </w:r>
      <w:r>
        <w:rPr>
          <w:lang w:eastAsia="ko-KR"/>
        </w:rPr>
        <w:t xml:space="preserve"> to 0 ms;</w:t>
      </w:r>
    </w:p>
    <w:p w14:paraId="435A9B4D" w14:textId="77777777" w:rsidR="003C2171" w:rsidRDefault="003C2171" w:rsidP="003C2171">
      <w:pPr>
        <w:pStyle w:val="B1"/>
        <w:rPr>
          <w:lang w:eastAsia="ko-KR"/>
        </w:rPr>
      </w:pPr>
      <w:r>
        <w:rPr>
          <w:lang w:eastAsia="ko-KR"/>
        </w:rPr>
        <w:t>1&gt;</w:t>
      </w:r>
      <w:r>
        <w:rPr>
          <w:lang w:eastAsia="ko-KR"/>
        </w:rPr>
        <w:tab/>
        <w:t>perform the Random Access Resource selection procedure (see subclause 5.1.2).</w:t>
      </w:r>
    </w:p>
    <w:p w14:paraId="0604C15A" w14:textId="77777777" w:rsidR="003C2171" w:rsidRDefault="003C2171" w:rsidP="003C2171">
      <w:pPr>
        <w:pStyle w:val="Guidance"/>
        <w:rPr>
          <w:lang w:eastAsia="ko-KR"/>
        </w:rPr>
      </w:pPr>
      <w:r>
        <w:t xml:space="preserve">Editor's note: </w:t>
      </w:r>
      <w:r>
        <w:rPr>
          <w:lang w:eastAsia="ko-KR"/>
        </w:rPr>
        <w:t>beamforming aspect may impact to RA procedure across subclause 5.1, but RAN1 inputs would be further required.</w:t>
      </w:r>
    </w:p>
    <w:p w14:paraId="7F7A4E24" w14:textId="77777777" w:rsidR="003C2171" w:rsidRDefault="003C2171" w:rsidP="003C2171">
      <w:pPr>
        <w:pStyle w:val="Guidance"/>
        <w:rPr>
          <w:lang w:eastAsia="ko-KR"/>
        </w:rPr>
      </w:pPr>
      <w:r>
        <w:t xml:space="preserve">Editor's note: </w:t>
      </w:r>
      <w:r>
        <w:rPr>
          <w:lang w:eastAsia="ko-KR"/>
        </w:rPr>
        <w:t>SUL may impact to RA procedure depending on the RAN1/2 discussion.</w:t>
      </w:r>
    </w:p>
    <w:p w14:paraId="1214C0FA" w14:textId="77777777" w:rsidR="003C2171" w:rsidRDefault="003C2171" w:rsidP="003C2171">
      <w:pPr>
        <w:pStyle w:val="Guidance"/>
        <w:rPr>
          <w:lang w:eastAsia="ko-KR"/>
        </w:rPr>
      </w:pPr>
      <w:r>
        <w:t xml:space="preserve">Editor's note: </w:t>
      </w:r>
      <w:r>
        <w:rPr>
          <w:lang w:eastAsia="ko-KR"/>
        </w:rPr>
        <w:t>Differentiation of backoff parameter and/or power ramping will be supported, but details to be discussed next year.</w:t>
      </w:r>
    </w:p>
    <w:p w14:paraId="413C0113" w14:textId="77777777" w:rsidR="003C2171" w:rsidRDefault="003C2171" w:rsidP="003C2171">
      <w:pPr>
        <w:pStyle w:val="Heading3"/>
        <w:rPr>
          <w:rFonts w:eastAsia="Malgun Gothic"/>
          <w:lang w:eastAsia="ko-KR"/>
        </w:rPr>
      </w:pPr>
      <w:bookmarkStart w:id="15" w:name="_Toc497230286"/>
      <w:r>
        <w:rPr>
          <w:rFonts w:eastAsia="Malgun Gothic"/>
          <w:lang w:eastAsia="ko-KR"/>
        </w:rPr>
        <w:t>5.1.2</w:t>
      </w:r>
      <w:r>
        <w:rPr>
          <w:rFonts w:eastAsia="Malgun Gothic"/>
          <w:lang w:eastAsia="ko-KR"/>
        </w:rPr>
        <w:tab/>
        <w:t>Random Access Resource selection</w:t>
      </w:r>
      <w:bookmarkEnd w:id="15"/>
    </w:p>
    <w:p w14:paraId="36020FF8" w14:textId="77777777" w:rsidR="003C2171" w:rsidRDefault="003C2171" w:rsidP="003C2171">
      <w:pPr>
        <w:rPr>
          <w:rFonts w:eastAsia="Malgun Gothic"/>
          <w:lang w:eastAsia="ko-KR"/>
        </w:rPr>
      </w:pPr>
      <w:r>
        <w:rPr>
          <w:lang w:eastAsia="ko-KR"/>
        </w:rPr>
        <w:t>The MAC entity shall:</w:t>
      </w:r>
    </w:p>
    <w:p w14:paraId="751B64D0" w14:textId="4136B42E" w:rsidR="00AA08B7" w:rsidRDefault="00AA08B7" w:rsidP="00AA08B7">
      <w:pPr>
        <w:ind w:left="568" w:hanging="284"/>
        <w:rPr>
          <w:ins w:id="16" w:author="Turtinen, Samuli (Nokia - FI/Oulu)" w:date="2017-11-17T07:45:00Z"/>
          <w:rFonts w:eastAsia="Malgun Gothic"/>
          <w:lang w:eastAsia="ko-KR"/>
        </w:rPr>
      </w:pPr>
      <w:ins w:id="17" w:author="Turtinen, Samuli (Nokia - FI/Oulu)" w:date="2017-11-17T07:45:00Z">
        <w:r>
          <w:rPr>
            <w:rFonts w:eastAsia="Malgun Gothic"/>
            <w:lang w:eastAsia="ko-KR"/>
          </w:rPr>
          <w:t xml:space="preserve">1&gt; if an L1 indication for beam failure recovery request has been received and contention free PRACH resources associated with SS blocks have been explicitly provided by RRC and at least one SS block with </w:t>
        </w:r>
        <w:r w:rsidRPr="006F6857">
          <w:rPr>
            <w:rFonts w:eastAsia="Malgun Gothic"/>
            <w:highlight w:val="yellow"/>
            <w:lang w:eastAsia="ko-KR"/>
          </w:rPr>
          <w:t>metri</w:t>
        </w:r>
        <w:r>
          <w:rPr>
            <w:rFonts w:eastAsia="Malgun Gothic"/>
            <w:highlight w:val="yellow"/>
            <w:lang w:eastAsia="ko-KR"/>
          </w:rPr>
          <w:t>c</w:t>
        </w:r>
        <w:r w:rsidRPr="006F6857">
          <w:rPr>
            <w:rFonts w:eastAsia="Malgun Gothic"/>
            <w:highlight w:val="yellow"/>
            <w:lang w:eastAsia="ko-KR"/>
          </w:rPr>
          <w:t xml:space="preserve"> X</w:t>
        </w:r>
        <w:r>
          <w:rPr>
            <w:rFonts w:eastAsia="Malgun Gothic"/>
            <w:lang w:eastAsia="ko-KR"/>
          </w:rPr>
          <w:t xml:space="preserve"> above </w:t>
        </w:r>
        <w:r w:rsidRPr="006F6857">
          <w:rPr>
            <w:rFonts w:eastAsia="Malgun Gothic"/>
            <w:i/>
            <w:highlight w:val="yellow"/>
            <w:lang w:eastAsia="ko-KR"/>
          </w:rPr>
          <w:t>FFS-threshold-SSB</w:t>
        </w:r>
        <w:r>
          <w:rPr>
            <w:rFonts w:eastAsia="Malgun Gothic"/>
            <w:lang w:eastAsia="ko-KR"/>
          </w:rPr>
          <w:t xml:space="preserve"> amongst the associated SS blocks is available:</w:t>
        </w:r>
      </w:ins>
    </w:p>
    <w:p w14:paraId="36F772BA" w14:textId="77777777" w:rsidR="00AA08B7" w:rsidRDefault="00AA08B7" w:rsidP="00AA08B7">
      <w:pPr>
        <w:ind w:left="851" w:hanging="284"/>
        <w:rPr>
          <w:ins w:id="18" w:author="Turtinen, Samuli (Nokia - FI/Oulu)" w:date="2017-11-17T07:45:00Z"/>
          <w:rFonts w:eastAsia="Malgun Gothic"/>
          <w:lang w:eastAsia="ko-KR"/>
        </w:rPr>
      </w:pPr>
      <w:ins w:id="19" w:author="Turtinen, Samuli (Nokia - FI/Oulu)" w:date="2017-11-17T07:45:00Z">
        <w:r>
          <w:rPr>
            <w:rFonts w:eastAsia="Malgun Gothic"/>
            <w:lang w:eastAsia="ko-KR"/>
          </w:rPr>
          <w:t>2&gt; select an SS block with SS-</w:t>
        </w:r>
        <w:r w:rsidRPr="006F6857">
          <w:rPr>
            <w:rFonts w:eastAsia="Malgun Gothic"/>
            <w:highlight w:val="yellow"/>
            <w:lang w:eastAsia="ko-KR"/>
          </w:rPr>
          <w:t xml:space="preserve"> metri</w:t>
        </w:r>
        <w:r>
          <w:rPr>
            <w:rFonts w:eastAsia="Malgun Gothic"/>
            <w:highlight w:val="yellow"/>
            <w:lang w:eastAsia="ko-KR"/>
          </w:rPr>
          <w:t xml:space="preserve">c </w:t>
        </w:r>
        <w:r w:rsidRPr="006F6857">
          <w:rPr>
            <w:rFonts w:eastAsia="Malgun Gothic"/>
            <w:highlight w:val="yellow"/>
            <w:lang w:eastAsia="ko-KR"/>
          </w:rPr>
          <w:t>X</w:t>
        </w:r>
        <w:r>
          <w:rPr>
            <w:rFonts w:eastAsia="Malgun Gothic"/>
            <w:lang w:eastAsia="ko-KR"/>
          </w:rPr>
          <w:t xml:space="preserve"> above </w:t>
        </w:r>
        <w:r w:rsidRPr="006F6857">
          <w:rPr>
            <w:rFonts w:eastAsia="Malgun Gothic"/>
            <w:i/>
            <w:highlight w:val="yellow"/>
            <w:lang w:eastAsia="ko-KR"/>
          </w:rPr>
          <w:t>FFS-threshold-SSB</w:t>
        </w:r>
        <w:r>
          <w:rPr>
            <w:rFonts w:eastAsia="Malgun Gothic"/>
            <w:lang w:eastAsia="ko-KR"/>
          </w:rPr>
          <w:t xml:space="preserve"> amongst the associated SS blocks;</w:t>
        </w:r>
      </w:ins>
    </w:p>
    <w:p w14:paraId="4DF92A74" w14:textId="77777777" w:rsidR="00AA08B7" w:rsidRDefault="00AA08B7" w:rsidP="00AA08B7">
      <w:pPr>
        <w:ind w:left="851" w:hanging="284"/>
        <w:rPr>
          <w:ins w:id="20" w:author="Turtinen, Samuli (Nokia - FI/Oulu)" w:date="2017-11-17T07:45:00Z"/>
          <w:rFonts w:eastAsia="Malgun Gothic"/>
          <w:lang w:eastAsia="ko-KR"/>
        </w:rPr>
      </w:pPr>
      <w:ins w:id="21" w:author="Turtinen, Samuli (Nokia - FI/Oulu)" w:date="2017-11-17T07:45:00Z">
        <w:r>
          <w:rPr>
            <w:rFonts w:eastAsia="Malgun Gothic"/>
            <w:lang w:eastAsia="ko-KR"/>
          </w:rPr>
          <w:t xml:space="preserve">2&gt; set the PREAMBLE_INDEX to a </w:t>
        </w:r>
        <w:r>
          <w:rPr>
            <w:rFonts w:eastAsia="Malgun Gothic"/>
            <w:i/>
            <w:lang w:eastAsia="ko-KR"/>
          </w:rPr>
          <w:t>ra-PreambleIndex</w:t>
        </w:r>
        <w:r>
          <w:rPr>
            <w:rFonts w:eastAsia="Malgun Gothic"/>
            <w:lang w:eastAsia="ko-KR"/>
          </w:rPr>
          <w:t xml:space="preserve"> corresponding to the selected SS block;</w:t>
        </w:r>
      </w:ins>
    </w:p>
    <w:p w14:paraId="6ADE78A8" w14:textId="77777777" w:rsidR="00AA08B7" w:rsidRDefault="00AA08B7" w:rsidP="00AA08B7">
      <w:pPr>
        <w:ind w:left="568" w:hanging="284"/>
        <w:rPr>
          <w:ins w:id="22" w:author="Turtinen, Samuli (Nokia - FI/Oulu)" w:date="2017-11-17T07:45:00Z"/>
          <w:rFonts w:eastAsia="Malgun Gothic"/>
          <w:lang w:eastAsia="ko-KR"/>
        </w:rPr>
      </w:pPr>
      <w:ins w:id="23" w:author="Turtinen, Samuli (Nokia - FI/Oulu)" w:date="2017-11-17T07:45:00Z">
        <w:r>
          <w:rPr>
            <w:rFonts w:eastAsia="Malgun Gothic"/>
            <w:lang w:eastAsia="ko-KR"/>
          </w:rPr>
          <w:t xml:space="preserve">1&gt; else if an L1 indication for beam failure recovery request has been received and contention free PRACH resources associated with CSI-RSs have been explicitly provided by RRC and at least one CSI-RS with </w:t>
        </w:r>
        <w:r w:rsidRPr="006F6857">
          <w:rPr>
            <w:rFonts w:eastAsia="Malgun Gothic"/>
            <w:highlight w:val="yellow"/>
            <w:lang w:eastAsia="ko-KR"/>
          </w:rPr>
          <w:t>metri</w:t>
        </w:r>
        <w:r>
          <w:rPr>
            <w:rFonts w:eastAsia="Malgun Gothic"/>
            <w:highlight w:val="yellow"/>
            <w:lang w:eastAsia="ko-KR"/>
          </w:rPr>
          <w:t>c</w:t>
        </w:r>
        <w:r w:rsidRPr="006F6857">
          <w:rPr>
            <w:rFonts w:eastAsia="Malgun Gothic"/>
            <w:highlight w:val="yellow"/>
            <w:lang w:eastAsia="ko-KR"/>
          </w:rPr>
          <w:t xml:space="preserve"> X</w:t>
        </w:r>
        <w:r>
          <w:rPr>
            <w:rFonts w:eastAsia="Malgun Gothic"/>
            <w:lang w:eastAsia="ko-KR"/>
          </w:rPr>
          <w:t xml:space="preserve"> above </w:t>
        </w:r>
        <w:r>
          <w:rPr>
            <w:rFonts w:eastAsia="Malgun Gothic"/>
            <w:i/>
            <w:highlight w:val="yellow"/>
            <w:lang w:eastAsia="ko-KR"/>
          </w:rPr>
          <w:t>FFS-threshold-</w:t>
        </w:r>
        <w:r w:rsidRPr="006F6857">
          <w:rPr>
            <w:rFonts w:eastAsia="Malgun Gothic"/>
            <w:i/>
            <w:highlight w:val="yellow"/>
            <w:lang w:eastAsia="ko-KR"/>
          </w:rPr>
          <w:t>CSI-RS</w:t>
        </w:r>
        <w:r>
          <w:rPr>
            <w:rFonts w:eastAsia="Malgun Gothic"/>
            <w:lang w:eastAsia="ko-KR"/>
          </w:rPr>
          <w:t xml:space="preserve"> amongst the associated CSI-RSs is available:</w:t>
        </w:r>
      </w:ins>
    </w:p>
    <w:p w14:paraId="73C7C109" w14:textId="77777777" w:rsidR="00AA08B7" w:rsidRDefault="00AA08B7" w:rsidP="00AA08B7">
      <w:pPr>
        <w:ind w:left="851" w:hanging="284"/>
        <w:rPr>
          <w:ins w:id="24" w:author="Turtinen, Samuli (Nokia - FI/Oulu)" w:date="2017-11-17T07:45:00Z"/>
          <w:rFonts w:eastAsia="Malgun Gothic"/>
          <w:lang w:eastAsia="ko-KR"/>
        </w:rPr>
      </w:pPr>
      <w:ins w:id="25" w:author="Turtinen, Samuli (Nokia - FI/Oulu)" w:date="2017-11-17T07:45:00Z">
        <w:r>
          <w:rPr>
            <w:rFonts w:eastAsia="Malgun Gothic"/>
            <w:lang w:eastAsia="ko-KR"/>
          </w:rPr>
          <w:t xml:space="preserve">2&gt;    select a CSI-RS with </w:t>
        </w:r>
        <w:r w:rsidRPr="006F6857">
          <w:rPr>
            <w:rFonts w:eastAsia="Malgun Gothic"/>
            <w:highlight w:val="yellow"/>
            <w:lang w:eastAsia="ko-KR"/>
          </w:rPr>
          <w:t>metri</w:t>
        </w:r>
        <w:r>
          <w:rPr>
            <w:rFonts w:eastAsia="Malgun Gothic"/>
            <w:highlight w:val="yellow"/>
            <w:lang w:eastAsia="ko-KR"/>
          </w:rPr>
          <w:t>c</w:t>
        </w:r>
        <w:r w:rsidRPr="006F6857">
          <w:rPr>
            <w:rFonts w:eastAsia="Malgun Gothic"/>
            <w:highlight w:val="yellow"/>
            <w:lang w:eastAsia="ko-KR"/>
          </w:rPr>
          <w:t xml:space="preserve"> X</w:t>
        </w:r>
        <w:r>
          <w:rPr>
            <w:rFonts w:eastAsia="Malgun Gothic"/>
            <w:lang w:eastAsia="ko-KR"/>
          </w:rPr>
          <w:t xml:space="preserve"> above </w:t>
        </w:r>
        <w:r>
          <w:rPr>
            <w:rFonts w:eastAsia="Malgun Gothic"/>
            <w:i/>
            <w:highlight w:val="yellow"/>
            <w:lang w:eastAsia="ko-KR"/>
          </w:rPr>
          <w:t>FFS-threshold-</w:t>
        </w:r>
        <w:r w:rsidRPr="006F6857">
          <w:rPr>
            <w:rFonts w:eastAsia="Malgun Gothic"/>
            <w:i/>
            <w:highlight w:val="yellow"/>
            <w:lang w:eastAsia="ko-KR"/>
          </w:rPr>
          <w:t>CSI-RS</w:t>
        </w:r>
        <w:r>
          <w:rPr>
            <w:rFonts w:eastAsia="Malgun Gothic"/>
            <w:lang w:eastAsia="ko-KR"/>
          </w:rPr>
          <w:t xml:space="preserve"> amongst the associated CSI-RSs;</w:t>
        </w:r>
      </w:ins>
    </w:p>
    <w:p w14:paraId="514567C9" w14:textId="77777777" w:rsidR="00AA08B7" w:rsidRDefault="00AA08B7" w:rsidP="00AA08B7">
      <w:pPr>
        <w:ind w:left="851" w:hanging="284"/>
        <w:rPr>
          <w:ins w:id="26" w:author="Turtinen, Samuli (Nokia - FI/Oulu)" w:date="2017-11-17T07:45:00Z"/>
          <w:rFonts w:eastAsia="Malgun Gothic"/>
          <w:lang w:eastAsia="ko-KR"/>
        </w:rPr>
      </w:pPr>
      <w:ins w:id="27" w:author="Turtinen, Samuli (Nokia - FI/Oulu)" w:date="2017-11-17T07:45:00Z">
        <w:r>
          <w:rPr>
            <w:rFonts w:eastAsia="Malgun Gothic"/>
            <w:lang w:eastAsia="ko-KR"/>
          </w:rPr>
          <w:t xml:space="preserve">2&gt;    set the PREAMBLE_INDEX to a </w:t>
        </w:r>
        <w:r>
          <w:rPr>
            <w:rFonts w:eastAsia="Malgun Gothic"/>
            <w:i/>
            <w:lang w:eastAsia="ko-KR"/>
          </w:rPr>
          <w:t>ra-PreambleIndex</w:t>
        </w:r>
        <w:r>
          <w:rPr>
            <w:rFonts w:eastAsia="Malgun Gothic"/>
            <w:lang w:eastAsia="ko-KR"/>
          </w:rPr>
          <w:t xml:space="preserve"> corresponding to the selected CSI-RS;</w:t>
        </w:r>
      </w:ins>
    </w:p>
    <w:p w14:paraId="6EAB6B0D" w14:textId="4C1C33D4" w:rsidR="00AA08B7" w:rsidRDefault="00AA08B7" w:rsidP="00AA08B7">
      <w:pPr>
        <w:pStyle w:val="Guidance"/>
        <w:rPr>
          <w:ins w:id="28" w:author="Turtinen, Samuli (Nokia - FI/Oulu)" w:date="2017-11-17T07:52:00Z"/>
          <w:i w:val="0"/>
          <w:lang w:eastAsia="ko-KR"/>
        </w:rPr>
      </w:pPr>
      <w:ins w:id="29" w:author="Turtinen, Samuli (Nokia - FI/Oulu)" w:date="2017-11-17T07:45:00Z">
        <w:r>
          <w:t xml:space="preserve">Editor's note: </w:t>
        </w:r>
        <w:r>
          <w:rPr>
            <w:lang w:eastAsia="ko-KR"/>
          </w:rPr>
          <w:t xml:space="preserve">metric X, FFS-threshold-SSB, </w:t>
        </w:r>
        <w:r w:rsidRPr="004C7733">
          <w:rPr>
            <w:i w:val="0"/>
            <w:lang w:eastAsia="ko-KR"/>
          </w:rPr>
          <w:t>and</w:t>
        </w:r>
        <w:r>
          <w:rPr>
            <w:lang w:eastAsia="ko-KR"/>
          </w:rPr>
          <w:t xml:space="preserve"> FFS-threshold-CSI-RS</w:t>
        </w:r>
        <w:r>
          <w:rPr>
            <w:i w:val="0"/>
            <w:lang w:eastAsia="ko-KR"/>
          </w:rPr>
          <w:t xml:space="preserve"> should be agreed by RAN1.</w:t>
        </w:r>
      </w:ins>
    </w:p>
    <w:p w14:paraId="38141654" w14:textId="068D9C3B" w:rsidR="005B245D" w:rsidRDefault="005B245D" w:rsidP="005B245D">
      <w:pPr>
        <w:pStyle w:val="Guidance"/>
        <w:rPr>
          <w:ins w:id="30" w:author="Turtinen, Samuli (Nokia - FI/Oulu)" w:date="2017-11-17T07:52:00Z"/>
          <w:i w:val="0"/>
          <w:lang w:eastAsia="ko-KR"/>
        </w:rPr>
      </w:pPr>
      <w:ins w:id="31" w:author="Turtinen, Samuli (Nokia - FI/Oulu)" w:date="2017-11-17T07:52:00Z">
        <w:r>
          <w:t xml:space="preserve">Editor's note: </w:t>
        </w:r>
        <w:r>
          <w:rPr>
            <w:lang w:eastAsia="ko-KR"/>
          </w:rPr>
          <w:t>the order between beam recovery failure request and other RA procedures (like PDCCH order) should be discussed further by RAN2</w:t>
        </w:r>
        <w:r>
          <w:rPr>
            <w:i w:val="0"/>
            <w:lang w:eastAsia="ko-KR"/>
          </w:rPr>
          <w:t>.</w:t>
        </w:r>
      </w:ins>
    </w:p>
    <w:p w14:paraId="082B5D50" w14:textId="2208464C" w:rsidR="003C2171" w:rsidRDefault="003C2171" w:rsidP="003C2171">
      <w:pPr>
        <w:pStyle w:val="B1"/>
        <w:rPr>
          <w:lang w:eastAsia="ko-KR"/>
        </w:rPr>
      </w:pPr>
      <w:r>
        <w:rPr>
          <w:lang w:eastAsia="ko-KR"/>
        </w:rPr>
        <w:t>1&gt;</w:t>
      </w:r>
      <w:r>
        <w:rPr>
          <w:lang w:eastAsia="ko-KR"/>
        </w:rPr>
        <w:tab/>
      </w:r>
      <w:ins w:id="32" w:author="Turtinen, Samuli (Nokia - FI/Oulu)" w:date="2017-11-17T07:45:00Z">
        <w:r w:rsidR="00AA08B7">
          <w:rPr>
            <w:lang w:eastAsia="ko-KR"/>
          </w:rPr>
          <w:t xml:space="preserve">else </w:t>
        </w:r>
      </w:ins>
      <w:r>
        <w:rPr>
          <w:lang w:eastAsia="ko-KR"/>
        </w:rPr>
        <w:t xml:space="preserve">if the </w:t>
      </w:r>
      <w:r>
        <w:rPr>
          <w:i/>
          <w:lang w:eastAsia="ko-KR"/>
        </w:rPr>
        <w:t>ra-PreambleIndex</w:t>
      </w:r>
      <w:r>
        <w:rPr>
          <w:lang w:eastAsia="ko-KR"/>
        </w:rPr>
        <w:t xml:space="preserve"> has been explicitly provided by either PDCCH or RRC, and it is not 0b000000:</w:t>
      </w:r>
    </w:p>
    <w:p w14:paraId="02A76CBB" w14:textId="1138867E" w:rsidR="003C2171" w:rsidRDefault="003C2171" w:rsidP="003C2171">
      <w:pPr>
        <w:pStyle w:val="B2"/>
        <w:rPr>
          <w:ins w:id="33" w:author="Turtinen, Samuli (Nokia - FI/Oulu)" w:date="2017-11-16T16:55:00Z"/>
          <w:lang w:eastAsia="ko-KR"/>
        </w:rPr>
      </w:pPr>
      <w:r>
        <w:rPr>
          <w:lang w:eastAsia="ko-KR"/>
        </w:rPr>
        <w:t>2&gt;</w:t>
      </w:r>
      <w:r>
        <w:rPr>
          <w:lang w:eastAsia="ko-KR"/>
        </w:rPr>
        <w:tab/>
        <w:t xml:space="preserve">set the </w:t>
      </w:r>
      <w:r>
        <w:rPr>
          <w:i/>
          <w:lang w:eastAsia="ko-KR"/>
        </w:rPr>
        <w:t>PREAMBLE_INDEX</w:t>
      </w:r>
      <w:r>
        <w:rPr>
          <w:lang w:eastAsia="ko-KR"/>
        </w:rPr>
        <w:t xml:space="preserve"> to the signalled </w:t>
      </w:r>
      <w:r>
        <w:rPr>
          <w:i/>
          <w:lang w:eastAsia="ko-KR"/>
        </w:rPr>
        <w:t>ra-PreambleIndex</w:t>
      </w:r>
      <w:r>
        <w:rPr>
          <w:lang w:eastAsia="ko-KR"/>
        </w:rPr>
        <w:t>;</w:t>
      </w:r>
    </w:p>
    <w:p w14:paraId="6C02EAEB" w14:textId="77777777" w:rsidR="003C2171" w:rsidRDefault="003C2171" w:rsidP="003C2171">
      <w:pPr>
        <w:pStyle w:val="B1"/>
        <w:rPr>
          <w:lang w:eastAsia="ko-KR"/>
        </w:rPr>
      </w:pPr>
      <w:r>
        <w:rPr>
          <w:lang w:eastAsia="ko-KR"/>
        </w:rPr>
        <w:t>1&gt;</w:t>
      </w:r>
      <w:r>
        <w:rPr>
          <w:lang w:eastAsia="ko-KR"/>
        </w:rPr>
        <w:tab/>
        <w:t>else:</w:t>
      </w:r>
    </w:p>
    <w:p w14:paraId="46FB20ED" w14:textId="77777777" w:rsidR="003C2171" w:rsidRDefault="003C2171" w:rsidP="003C2171">
      <w:pPr>
        <w:pStyle w:val="B2"/>
        <w:rPr>
          <w:lang w:eastAsia="ko-KR"/>
        </w:rPr>
      </w:pPr>
      <w:r>
        <w:rPr>
          <w:lang w:eastAsia="ko-KR"/>
        </w:rPr>
        <w:t>2&gt;</w:t>
      </w:r>
      <w:r>
        <w:rPr>
          <w:lang w:eastAsia="ko-KR"/>
        </w:rPr>
        <w:tab/>
        <w:t xml:space="preserve">select a SS block with SS-RSRP above </w:t>
      </w:r>
      <w:r>
        <w:rPr>
          <w:i/>
          <w:lang w:eastAsia="ko-KR"/>
        </w:rPr>
        <w:t>ssb-Threshold</w:t>
      </w:r>
      <w:r>
        <w:rPr>
          <w:lang w:eastAsia="ko-KR"/>
        </w:rPr>
        <w:t>;</w:t>
      </w:r>
    </w:p>
    <w:p w14:paraId="2B2AEFB4" w14:textId="77777777" w:rsidR="003C2171" w:rsidRDefault="003C2171" w:rsidP="003C2171">
      <w:pPr>
        <w:pStyle w:val="Guidance"/>
        <w:rPr>
          <w:lang w:eastAsia="ko-KR"/>
        </w:rPr>
      </w:pPr>
      <w:r>
        <w:t xml:space="preserve">Editor's note: </w:t>
      </w:r>
      <w:r>
        <w:rPr>
          <w:lang w:eastAsia="ko-KR"/>
        </w:rPr>
        <w:t>RAN2 can discuss further whether ssb-Threshold is mandatory or not. Also, the case when multiple SS blocks are above the ssb-Threshold can be discussed later.</w:t>
      </w:r>
    </w:p>
    <w:p w14:paraId="293A8A6F" w14:textId="77777777" w:rsidR="003C2171" w:rsidRDefault="003C2171" w:rsidP="003C2171">
      <w:pPr>
        <w:pStyle w:val="B2"/>
        <w:rPr>
          <w:lang w:eastAsia="ko-KR"/>
        </w:rPr>
      </w:pPr>
      <w:r>
        <w:rPr>
          <w:lang w:eastAsia="ko-KR"/>
        </w:rPr>
        <w:t>2&gt;</w:t>
      </w:r>
      <w:r>
        <w:rPr>
          <w:lang w:eastAsia="ko-KR"/>
        </w:rPr>
        <w:tab/>
        <w:t>if Msg3 has not yet been transmitted:</w:t>
      </w:r>
    </w:p>
    <w:p w14:paraId="45DD8716" w14:textId="77777777" w:rsidR="003C2171" w:rsidRDefault="003C2171" w:rsidP="003C2171">
      <w:pPr>
        <w:pStyle w:val="B3"/>
        <w:rPr>
          <w:lang w:eastAsia="ko-KR"/>
        </w:rPr>
      </w:pPr>
      <w:r>
        <w:rPr>
          <w:lang w:eastAsia="ko-KR"/>
        </w:rPr>
        <w:t>3&gt;</w:t>
      </w:r>
      <w:r>
        <w:rPr>
          <w:lang w:eastAsia="ko-KR"/>
        </w:rPr>
        <w:tab/>
        <w:t>if Random Access Preambles group B exists; and</w:t>
      </w:r>
    </w:p>
    <w:p w14:paraId="5E942AC3" w14:textId="77777777" w:rsidR="003C2171" w:rsidRDefault="003C2171" w:rsidP="003C2171">
      <w:pPr>
        <w:pStyle w:val="B3"/>
        <w:rPr>
          <w:lang w:eastAsia="ko-KR"/>
        </w:rPr>
      </w:pPr>
      <w:r>
        <w:rPr>
          <w:lang w:eastAsia="ko-KR"/>
        </w:rPr>
        <w:lastRenderedPageBreak/>
        <w:t>3&gt;</w:t>
      </w:r>
      <w:r>
        <w:rPr>
          <w:lang w:eastAsia="ko-KR"/>
        </w:rPr>
        <w:tab/>
        <w:t xml:space="preserve">if the potential Msg3 size (UL data available for transmission plus MAC header and, where required, MAC CEs) is greater than </w:t>
      </w:r>
      <w:r>
        <w:rPr>
          <w:i/>
          <w:lang w:eastAsia="ko-KR"/>
        </w:rPr>
        <w:t>ra-Msg3SizeGroupA</w:t>
      </w:r>
      <w:r>
        <w:rPr>
          <w:lang w:eastAsia="ko-KR"/>
        </w:rPr>
        <w:t xml:space="preserve"> and the pathloss is less than P</w:t>
      </w:r>
      <w:r>
        <w:rPr>
          <w:vertAlign w:val="subscript"/>
          <w:lang w:eastAsia="ko-KR"/>
        </w:rPr>
        <w:t>CMAX,c</w:t>
      </w:r>
      <w:r>
        <w:rPr>
          <w:lang w:eastAsia="ko-KR"/>
        </w:rPr>
        <w:t xml:space="preserve"> (of the Serving Cell performing the Random Access Procedure) – </w:t>
      </w:r>
      <w:r>
        <w:rPr>
          <w:i/>
          <w:lang w:eastAsia="ko-KR"/>
        </w:rPr>
        <w:t>ra-PreambleInitialReceivedTargetPower</w:t>
      </w:r>
      <w:r>
        <w:rPr>
          <w:lang w:eastAsia="ko-KR"/>
        </w:rPr>
        <w:t>:</w:t>
      </w:r>
    </w:p>
    <w:p w14:paraId="75395786" w14:textId="77777777" w:rsidR="003C2171" w:rsidRDefault="003C2171" w:rsidP="003C2171">
      <w:pPr>
        <w:pStyle w:val="Guidance"/>
        <w:rPr>
          <w:lang w:eastAsia="ko-KR"/>
        </w:rPr>
      </w:pPr>
      <w:r>
        <w:t xml:space="preserve">Editor's note: </w:t>
      </w:r>
      <w:r>
        <w:rPr>
          <w:lang w:eastAsia="ko-KR"/>
        </w:rPr>
        <w:t>from the LS R1-1716932, Editor understands that only ra-PreambleInitialReceivedTargetPower is discussed in RAN1, so deltaPreambleMsg3, messagePowerOffsetGroupB in LTE are not captured. RAN2 confirmation requires.</w:t>
      </w:r>
    </w:p>
    <w:p w14:paraId="33DFA3F8" w14:textId="77777777" w:rsidR="003C2171" w:rsidRDefault="003C2171" w:rsidP="003C2171">
      <w:pPr>
        <w:pStyle w:val="B4"/>
        <w:rPr>
          <w:lang w:eastAsia="ko-KR"/>
        </w:rPr>
      </w:pPr>
      <w:r>
        <w:rPr>
          <w:lang w:eastAsia="ko-KR"/>
        </w:rPr>
        <w:t>4&gt;</w:t>
      </w:r>
      <w:r>
        <w:rPr>
          <w:lang w:eastAsia="ko-KR"/>
        </w:rPr>
        <w:tab/>
        <w:t>select the Random Access Preambles group B;</w:t>
      </w:r>
    </w:p>
    <w:p w14:paraId="25A23757" w14:textId="77777777" w:rsidR="003C2171" w:rsidRDefault="003C2171" w:rsidP="003C2171">
      <w:pPr>
        <w:pStyle w:val="B3"/>
        <w:rPr>
          <w:lang w:eastAsia="ko-KR"/>
        </w:rPr>
      </w:pPr>
      <w:r>
        <w:rPr>
          <w:lang w:eastAsia="ko-KR"/>
        </w:rPr>
        <w:t>3&gt; else:</w:t>
      </w:r>
    </w:p>
    <w:p w14:paraId="5B31BAB4" w14:textId="77777777" w:rsidR="003C2171" w:rsidRDefault="003C2171" w:rsidP="003C2171">
      <w:pPr>
        <w:pStyle w:val="B4"/>
        <w:rPr>
          <w:lang w:eastAsia="ko-KR"/>
        </w:rPr>
      </w:pPr>
      <w:r>
        <w:rPr>
          <w:lang w:eastAsia="ko-KR"/>
        </w:rPr>
        <w:t>4&gt;</w:t>
      </w:r>
      <w:r>
        <w:rPr>
          <w:lang w:eastAsia="ko-KR"/>
        </w:rPr>
        <w:tab/>
        <w:t>select the Random Access Preambles group A.</w:t>
      </w:r>
    </w:p>
    <w:p w14:paraId="1DD46AC7" w14:textId="77777777" w:rsidR="003C2171" w:rsidRDefault="003C2171" w:rsidP="003C2171">
      <w:pPr>
        <w:pStyle w:val="B2"/>
        <w:rPr>
          <w:lang w:eastAsia="ko-KR"/>
        </w:rPr>
      </w:pPr>
      <w:r>
        <w:rPr>
          <w:lang w:eastAsia="ko-KR"/>
        </w:rPr>
        <w:t>2&gt; else (i.e. Msg3 is being retransmitted):</w:t>
      </w:r>
    </w:p>
    <w:p w14:paraId="79111088" w14:textId="77777777" w:rsidR="003C2171" w:rsidRDefault="003C2171" w:rsidP="003C2171">
      <w:pPr>
        <w:pStyle w:val="B3"/>
        <w:rPr>
          <w:lang w:eastAsia="ko-KR"/>
        </w:rPr>
      </w:pPr>
      <w:r>
        <w:rPr>
          <w:lang w:eastAsia="ko-KR"/>
        </w:rPr>
        <w:t>3&gt;</w:t>
      </w:r>
      <w:r>
        <w:rPr>
          <w:lang w:eastAsia="ko-KR"/>
        </w:rPr>
        <w:tab/>
        <w:t>select the same group of Random Access Preambles as was used for the preamble transmission attempt corresponding to the first transmission of Msg3.</w:t>
      </w:r>
    </w:p>
    <w:p w14:paraId="1EB4331C" w14:textId="77777777" w:rsidR="003C2171" w:rsidRDefault="003C2171" w:rsidP="003C2171">
      <w:pPr>
        <w:pStyle w:val="B2"/>
        <w:rPr>
          <w:lang w:eastAsia="ko-KR"/>
        </w:rPr>
      </w:pPr>
      <w:r>
        <w:rPr>
          <w:lang w:eastAsia="ko-KR"/>
        </w:rPr>
        <w:t>2&gt;</w:t>
      </w:r>
      <w:r>
        <w:rPr>
          <w:lang w:eastAsia="ko-KR"/>
        </w:rPr>
        <w:tab/>
        <w:t>if the association between Random Access Preambles and SS blocks is configured:</w:t>
      </w:r>
    </w:p>
    <w:p w14:paraId="02197CD6" w14:textId="77777777" w:rsidR="003C2171" w:rsidRDefault="003C2171" w:rsidP="003C2171">
      <w:pPr>
        <w:pStyle w:val="B3"/>
        <w:rPr>
          <w:lang w:eastAsia="ko-KR"/>
        </w:rPr>
      </w:pPr>
      <w:r>
        <w:rPr>
          <w:lang w:eastAsia="ko-KR"/>
        </w:rPr>
        <w:t>3&gt;</w:t>
      </w:r>
      <w:r>
        <w:rPr>
          <w:lang w:eastAsia="ko-KR"/>
        </w:rPr>
        <w:tab/>
        <w:t xml:space="preserve">select a </w:t>
      </w:r>
      <w:r>
        <w:rPr>
          <w:i/>
          <w:lang w:eastAsia="ko-KR"/>
        </w:rPr>
        <w:t>ra-PreambleIndex</w:t>
      </w:r>
      <w:r>
        <w:rPr>
          <w:lang w:eastAsia="ko-KR"/>
        </w:rPr>
        <w:t xml:space="preserve"> randomly with equal probability from the random access preambles associated with the selected SS block and the selected group;</w:t>
      </w:r>
    </w:p>
    <w:p w14:paraId="26D6D20B" w14:textId="77777777" w:rsidR="003C2171" w:rsidRDefault="003C2171" w:rsidP="003C2171">
      <w:pPr>
        <w:pStyle w:val="B2"/>
        <w:rPr>
          <w:lang w:eastAsia="ko-KR"/>
        </w:rPr>
      </w:pPr>
      <w:r>
        <w:rPr>
          <w:lang w:eastAsia="ko-KR"/>
        </w:rPr>
        <w:t>2&gt;</w:t>
      </w:r>
      <w:r>
        <w:rPr>
          <w:lang w:eastAsia="ko-KR"/>
        </w:rPr>
        <w:tab/>
        <w:t>else:</w:t>
      </w:r>
    </w:p>
    <w:p w14:paraId="1A44C199" w14:textId="77777777" w:rsidR="003C2171" w:rsidRDefault="003C2171" w:rsidP="003C2171">
      <w:pPr>
        <w:pStyle w:val="B3"/>
        <w:rPr>
          <w:lang w:eastAsia="ko-KR"/>
        </w:rPr>
      </w:pPr>
      <w:r>
        <w:rPr>
          <w:lang w:eastAsia="ko-KR"/>
        </w:rPr>
        <w:t>3&gt;</w:t>
      </w:r>
      <w:r>
        <w:rPr>
          <w:lang w:eastAsia="ko-KR"/>
        </w:rPr>
        <w:tab/>
        <w:t xml:space="preserve">select a </w:t>
      </w:r>
      <w:r>
        <w:rPr>
          <w:i/>
          <w:lang w:eastAsia="ko-KR"/>
        </w:rPr>
        <w:t>ra-PreambleIndex</w:t>
      </w:r>
      <w:r>
        <w:rPr>
          <w:lang w:eastAsia="ko-KR"/>
        </w:rPr>
        <w:t xml:space="preserve"> randomly with equal probability from the random access preambles within the selected group;</w:t>
      </w:r>
    </w:p>
    <w:p w14:paraId="5AC3CDA4" w14:textId="77777777" w:rsidR="003C2171" w:rsidRDefault="003C2171" w:rsidP="003C2171">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the selected </w:t>
      </w:r>
      <w:r>
        <w:rPr>
          <w:i/>
          <w:lang w:eastAsia="ko-KR"/>
        </w:rPr>
        <w:t>ra-PreambleIndex</w:t>
      </w:r>
      <w:r>
        <w:rPr>
          <w:lang w:eastAsia="ko-KR"/>
        </w:rPr>
        <w:t>;</w:t>
      </w:r>
    </w:p>
    <w:p w14:paraId="24B4FC39" w14:textId="77777777" w:rsidR="003C2171" w:rsidRDefault="003C2171" w:rsidP="003C2171">
      <w:pPr>
        <w:pStyle w:val="Guidance"/>
        <w:rPr>
          <w:lang w:eastAsia="ko-KR"/>
        </w:rPr>
      </w:pPr>
      <w:r>
        <w:t xml:space="preserve">Editor's note: </w:t>
      </w:r>
      <w:r>
        <w:rPr>
          <w:lang w:eastAsia="ko-KR"/>
        </w:rPr>
        <w:t>the updates above are based on the following RAN1 agreements and the LS R1-1716932:</w:t>
      </w:r>
      <w:r>
        <w:rPr>
          <w:lang w:eastAsia="ko-KR"/>
        </w:rPr>
        <w:br/>
        <w:t>-</w:t>
      </w:r>
      <w:r>
        <w:rPr>
          <w:lang w:eastAsia="ko-KR"/>
        </w:rPr>
        <w:tab/>
        <w:t>For contention-based random access, an association between an SS block in the SS burst set and a subset of RACH resources and/or preamble indices is configured by a set of parameters in RMSI.</w:t>
      </w:r>
      <w:r>
        <w:rPr>
          <w:lang w:eastAsia="ko-KR"/>
        </w:rPr>
        <w:br/>
        <w:t>-</w:t>
      </w:r>
      <w:r>
        <w:rPr>
          <w:lang w:eastAsia="ko-KR"/>
        </w:rPr>
        <w:tab/>
        <w:t>For initial access, threshold for SS block selection for RACH resource association is configurable by network, where the threshold is based on RSRP.</w:t>
      </w:r>
    </w:p>
    <w:p w14:paraId="4E3CE2E9" w14:textId="13A3E25E" w:rsidR="003C2171" w:rsidRDefault="003C2171" w:rsidP="003C2171">
      <w:pPr>
        <w:pStyle w:val="B1"/>
        <w:rPr>
          <w:lang w:eastAsia="ko-KR"/>
        </w:rPr>
      </w:pPr>
      <w:r>
        <w:rPr>
          <w:lang w:eastAsia="ko-KR"/>
        </w:rPr>
        <w:t>1&gt;</w:t>
      </w:r>
      <w:r>
        <w:rPr>
          <w:lang w:eastAsia="ko-KR"/>
        </w:rPr>
        <w:tab/>
        <w:t xml:space="preserve">if </w:t>
      </w:r>
      <w:del w:id="34" w:author="Turtinen, Samuli (Nokia - FI/Oulu)" w:date="2017-11-16T17:15:00Z">
        <w:r w:rsidDel="006F6857">
          <w:rPr>
            <w:lang w:eastAsia="ko-KR"/>
          </w:rPr>
          <w:delText>the association between PRACH occasions and</w:delText>
        </w:r>
      </w:del>
      <w:ins w:id="35" w:author="Turtinen, Samuli (Nokia - FI/Oulu)" w:date="2017-11-16T17:15:00Z">
        <w:r w:rsidR="006F6857">
          <w:rPr>
            <w:lang w:eastAsia="ko-KR"/>
          </w:rPr>
          <w:t>an</w:t>
        </w:r>
      </w:ins>
      <w:r>
        <w:rPr>
          <w:lang w:eastAsia="ko-KR"/>
        </w:rPr>
        <w:t xml:space="preserve"> SS blocks is </w:t>
      </w:r>
      <w:ins w:id="36" w:author="Turtinen, Samuli (Nokia - FI/Oulu)" w:date="2017-11-16T17:15:00Z">
        <w:r w:rsidR="006F6857">
          <w:rPr>
            <w:lang w:eastAsia="ko-KR"/>
          </w:rPr>
          <w:t xml:space="preserve">selected above and an association between PRACH occasions and SS blocks is </w:t>
        </w:r>
      </w:ins>
      <w:r>
        <w:rPr>
          <w:lang w:eastAsia="ko-KR"/>
        </w:rPr>
        <w:t>configured:</w:t>
      </w:r>
    </w:p>
    <w:p w14:paraId="10D9D412" w14:textId="112FE6ED" w:rsidR="003C2171" w:rsidRDefault="003C2171" w:rsidP="003C2171">
      <w:pPr>
        <w:pStyle w:val="B2"/>
        <w:rPr>
          <w:ins w:id="37" w:author="Turtinen, Samuli (Nokia - FI/Oulu)" w:date="2017-11-16T17:15:00Z"/>
          <w:lang w:eastAsia="ko-KR"/>
        </w:rPr>
      </w:pPr>
      <w:r>
        <w:rPr>
          <w:lang w:eastAsia="ko-KR"/>
        </w:rPr>
        <w:t>2&gt;</w:t>
      </w:r>
      <w:r>
        <w:rPr>
          <w:lang w:eastAsia="ko-KR"/>
        </w:rPr>
        <w:tab/>
        <w:t>determine the next available PRACH occasion from the PRACH occasions corresponding to the selected SS block;</w:t>
      </w:r>
    </w:p>
    <w:p w14:paraId="46635EE0" w14:textId="77777777" w:rsidR="006F6857" w:rsidRDefault="006F6857" w:rsidP="006F6857">
      <w:pPr>
        <w:ind w:left="568" w:hanging="284"/>
        <w:rPr>
          <w:ins w:id="38" w:author="Turtinen, Samuli (Nokia - FI/Oulu)" w:date="2017-11-16T17:15:00Z"/>
          <w:rFonts w:eastAsia="Malgun Gothic"/>
          <w:lang w:eastAsia="ko-KR"/>
        </w:rPr>
      </w:pPr>
      <w:ins w:id="39" w:author="Turtinen, Samuli (Nokia - FI/Oulu)" w:date="2017-11-16T17:15:00Z">
        <w:r>
          <w:rPr>
            <w:rFonts w:eastAsia="Malgun Gothic"/>
            <w:lang w:eastAsia="ko-KR"/>
          </w:rPr>
          <w:t>1&gt;</w:t>
        </w:r>
        <w:r>
          <w:rPr>
            <w:rFonts w:eastAsia="Malgun Gothic"/>
            <w:lang w:eastAsia="ko-KR"/>
          </w:rPr>
          <w:tab/>
          <w:t xml:space="preserve">else if a CSI-RS is selected </w:t>
        </w:r>
        <w:r w:rsidRPr="006F6857">
          <w:rPr>
            <w:rFonts w:eastAsia="Malgun Gothic"/>
            <w:lang w:eastAsia="ko-KR"/>
          </w:rPr>
          <w:t>above and an association between PRACH occasions and CSI-RSs is configured:</w:t>
        </w:r>
      </w:ins>
    </w:p>
    <w:p w14:paraId="6D3B80A7" w14:textId="77777777" w:rsidR="006F6857" w:rsidRDefault="006F6857" w:rsidP="006F6857">
      <w:pPr>
        <w:ind w:left="851" w:hanging="284"/>
        <w:rPr>
          <w:ins w:id="40" w:author="Turtinen, Samuli (Nokia - FI/Oulu)" w:date="2017-11-16T17:15:00Z"/>
          <w:rFonts w:eastAsia="Malgun Gothic"/>
          <w:lang w:eastAsia="ko-KR"/>
        </w:rPr>
      </w:pPr>
      <w:ins w:id="41" w:author="Turtinen, Samuli (Nokia - FI/Oulu)" w:date="2017-11-16T17:15:00Z">
        <w:r>
          <w:rPr>
            <w:rFonts w:eastAsia="Malgun Gothic"/>
            <w:lang w:eastAsia="ko-KR"/>
          </w:rPr>
          <w:t>2&gt;</w:t>
        </w:r>
        <w:r>
          <w:rPr>
            <w:rFonts w:eastAsia="Malgun Gothic"/>
            <w:lang w:eastAsia="ko-KR"/>
          </w:rPr>
          <w:tab/>
          <w:t>determine the next available PRACH occasion from the PRACH occasions corresponding to the selected CSI-RS;</w:t>
        </w:r>
      </w:ins>
    </w:p>
    <w:p w14:paraId="75BABD1B" w14:textId="1EC3793C" w:rsidR="006F6857" w:rsidDel="006F6857" w:rsidRDefault="006F6857" w:rsidP="006F6857">
      <w:pPr>
        <w:pStyle w:val="B2"/>
        <w:rPr>
          <w:del w:id="42" w:author="Turtinen, Samuli (Nokia - FI/Oulu)" w:date="2017-11-16T17:15:00Z"/>
          <w:lang w:eastAsia="ko-KR"/>
        </w:rPr>
      </w:pPr>
      <w:ins w:id="43" w:author="Turtinen, Samuli (Nokia - FI/Oulu)" w:date="2017-11-16T17:15:00Z">
        <w:r w:rsidDel="006F6857">
          <w:rPr>
            <w:lang w:eastAsia="ko-KR"/>
          </w:rPr>
          <w:t xml:space="preserve"> </w:t>
        </w:r>
      </w:ins>
    </w:p>
    <w:p w14:paraId="0FA97EB3" w14:textId="77777777" w:rsidR="003C2171" w:rsidRDefault="003C2171" w:rsidP="003C2171">
      <w:pPr>
        <w:pStyle w:val="B1"/>
        <w:rPr>
          <w:lang w:eastAsia="ko-KR"/>
        </w:rPr>
      </w:pPr>
      <w:r>
        <w:rPr>
          <w:lang w:eastAsia="ko-KR"/>
        </w:rPr>
        <w:t>1&gt;</w:t>
      </w:r>
      <w:r>
        <w:rPr>
          <w:lang w:eastAsia="ko-KR"/>
        </w:rPr>
        <w:tab/>
        <w:t>else:</w:t>
      </w:r>
    </w:p>
    <w:p w14:paraId="746E496E" w14:textId="77777777" w:rsidR="003C2171" w:rsidRDefault="003C2171" w:rsidP="003C2171">
      <w:pPr>
        <w:pStyle w:val="B2"/>
        <w:rPr>
          <w:lang w:eastAsia="ko-KR"/>
        </w:rPr>
      </w:pPr>
      <w:r>
        <w:rPr>
          <w:lang w:eastAsia="ko-KR"/>
        </w:rPr>
        <w:t>2&gt;</w:t>
      </w:r>
      <w:r>
        <w:rPr>
          <w:lang w:eastAsia="ko-KR"/>
        </w:rPr>
        <w:tab/>
        <w:t>determine the next available PRACH occasion;</w:t>
      </w:r>
    </w:p>
    <w:p w14:paraId="4603E7D6" w14:textId="77777777" w:rsidR="003C2171" w:rsidRDefault="003C2171" w:rsidP="003C2171">
      <w:pPr>
        <w:pStyle w:val="Guidance"/>
        <w:rPr>
          <w:lang w:eastAsia="ko-KR"/>
        </w:rPr>
      </w:pPr>
      <w:r>
        <w:t xml:space="preserve">Editor's note: </w:t>
      </w:r>
      <w:r>
        <w:rPr>
          <w:lang w:eastAsia="ko-KR"/>
        </w:rPr>
        <w:t>the order of procedure (e.g. selection of SS block) can be re-arranged later.</w:t>
      </w:r>
    </w:p>
    <w:p w14:paraId="35F222F4" w14:textId="564C96C6" w:rsidR="00080512" w:rsidRDefault="003C2171" w:rsidP="003C2171">
      <w:pPr>
        <w:pStyle w:val="B1"/>
        <w:rPr>
          <w:lang w:eastAsia="ko-KR"/>
        </w:rPr>
      </w:pPr>
      <w:r>
        <w:rPr>
          <w:lang w:eastAsia="ko-KR"/>
        </w:rPr>
        <w:t>1&gt; perform the Random Access Preamble transmission procedure (see subclause 5.1.3).</w:t>
      </w:r>
    </w:p>
    <w:p w14:paraId="38C5F397" w14:textId="44AE586B" w:rsidR="00D1773E" w:rsidRPr="00D1773E" w:rsidRDefault="00D1773E" w:rsidP="00CD4C7B">
      <w:pPr>
        <w:rPr>
          <w:b/>
          <w:color w:val="FF0000"/>
        </w:rPr>
      </w:pPr>
      <w:r>
        <w:rPr>
          <w:b/>
          <w:color w:val="FF0000"/>
        </w:rPr>
        <w:t>**</w:t>
      </w:r>
      <w:r w:rsidRPr="00967ABB">
        <w:rPr>
          <w:b/>
          <w:color w:val="FF0000"/>
        </w:rPr>
        <w:t xml:space="preserve">* </w:t>
      </w:r>
      <w:r>
        <w:rPr>
          <w:b/>
          <w:color w:val="FF0000"/>
        </w:rPr>
        <w:t xml:space="preserve">End </w:t>
      </w:r>
      <w:r w:rsidRPr="00967ABB">
        <w:rPr>
          <w:b/>
          <w:color w:val="FF0000"/>
        </w:rPr>
        <w:t>of change *</w:t>
      </w:r>
      <w:r>
        <w:rPr>
          <w:b/>
          <w:color w:val="FF0000"/>
        </w:rPr>
        <w:t>**</w:t>
      </w:r>
    </w:p>
    <w:sectPr w:rsidR="00D1773E" w:rsidRPr="00D1773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39F2C4" w14:textId="77777777" w:rsidR="00DC192E" w:rsidRDefault="00DC192E">
      <w:r>
        <w:separator/>
      </w:r>
    </w:p>
  </w:endnote>
  <w:endnote w:type="continuationSeparator" w:id="0">
    <w:p w14:paraId="24001E4E" w14:textId="77777777" w:rsidR="00DC192E" w:rsidRDefault="00DC1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981339" w14:textId="77777777" w:rsidR="00DC192E" w:rsidRDefault="00DC192E">
      <w:r>
        <w:separator/>
      </w:r>
    </w:p>
  </w:footnote>
  <w:footnote w:type="continuationSeparator" w:id="0">
    <w:p w14:paraId="0FDFC60C" w14:textId="77777777" w:rsidR="00DC192E" w:rsidRDefault="00DC19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112BF7"/>
    <w:multiLevelType w:val="hybridMultilevel"/>
    <w:tmpl w:val="AA0054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B05A3B"/>
    <w:multiLevelType w:val="hybridMultilevel"/>
    <w:tmpl w:val="A356B276"/>
    <w:lvl w:ilvl="0" w:tplc="D74AD80A">
      <w:start w:val="1"/>
      <w:numFmt w:val="bullet"/>
      <w:lvlText w:val="–"/>
      <w:lvlJc w:val="left"/>
      <w:pPr>
        <w:tabs>
          <w:tab w:val="num" w:pos="720"/>
        </w:tabs>
        <w:ind w:left="720" w:hanging="360"/>
      </w:pPr>
      <w:rPr>
        <w:rFonts w:ascii="Arial" w:hAnsi="Arial" w:hint="default"/>
      </w:rPr>
    </w:lvl>
    <w:lvl w:ilvl="1" w:tplc="9B50DE02">
      <w:start w:val="1"/>
      <w:numFmt w:val="bullet"/>
      <w:lvlText w:val="–"/>
      <w:lvlJc w:val="left"/>
      <w:pPr>
        <w:tabs>
          <w:tab w:val="num" w:pos="1440"/>
        </w:tabs>
        <w:ind w:left="1440" w:hanging="360"/>
      </w:pPr>
      <w:rPr>
        <w:rFonts w:ascii="Arial" w:hAnsi="Arial" w:hint="default"/>
      </w:rPr>
    </w:lvl>
    <w:lvl w:ilvl="2" w:tplc="87B46E7A">
      <w:numFmt w:val="bullet"/>
      <w:lvlText w:val="•"/>
      <w:lvlJc w:val="left"/>
      <w:pPr>
        <w:tabs>
          <w:tab w:val="num" w:pos="2160"/>
        </w:tabs>
        <w:ind w:left="2160" w:hanging="360"/>
      </w:pPr>
      <w:rPr>
        <w:rFonts w:ascii="Arial" w:hAnsi="Arial" w:hint="default"/>
      </w:rPr>
    </w:lvl>
    <w:lvl w:ilvl="3" w:tplc="A10E32AC">
      <w:numFmt w:val="bullet"/>
      <w:lvlText w:val="–"/>
      <w:lvlJc w:val="left"/>
      <w:pPr>
        <w:tabs>
          <w:tab w:val="num" w:pos="2880"/>
        </w:tabs>
        <w:ind w:left="2880" w:hanging="360"/>
      </w:pPr>
      <w:rPr>
        <w:rFonts w:ascii="Arial" w:hAnsi="Arial" w:hint="default"/>
      </w:rPr>
    </w:lvl>
    <w:lvl w:ilvl="4" w:tplc="65945540" w:tentative="1">
      <w:start w:val="1"/>
      <w:numFmt w:val="bullet"/>
      <w:lvlText w:val="–"/>
      <w:lvlJc w:val="left"/>
      <w:pPr>
        <w:tabs>
          <w:tab w:val="num" w:pos="3600"/>
        </w:tabs>
        <w:ind w:left="3600" w:hanging="360"/>
      </w:pPr>
      <w:rPr>
        <w:rFonts w:ascii="Arial" w:hAnsi="Arial" w:hint="default"/>
      </w:rPr>
    </w:lvl>
    <w:lvl w:ilvl="5" w:tplc="C860955C" w:tentative="1">
      <w:start w:val="1"/>
      <w:numFmt w:val="bullet"/>
      <w:lvlText w:val="–"/>
      <w:lvlJc w:val="left"/>
      <w:pPr>
        <w:tabs>
          <w:tab w:val="num" w:pos="4320"/>
        </w:tabs>
        <w:ind w:left="4320" w:hanging="360"/>
      </w:pPr>
      <w:rPr>
        <w:rFonts w:ascii="Arial" w:hAnsi="Arial" w:hint="default"/>
      </w:rPr>
    </w:lvl>
    <w:lvl w:ilvl="6" w:tplc="7102E270" w:tentative="1">
      <w:start w:val="1"/>
      <w:numFmt w:val="bullet"/>
      <w:lvlText w:val="–"/>
      <w:lvlJc w:val="left"/>
      <w:pPr>
        <w:tabs>
          <w:tab w:val="num" w:pos="5040"/>
        </w:tabs>
        <w:ind w:left="5040" w:hanging="360"/>
      </w:pPr>
      <w:rPr>
        <w:rFonts w:ascii="Arial" w:hAnsi="Arial" w:hint="default"/>
      </w:rPr>
    </w:lvl>
    <w:lvl w:ilvl="7" w:tplc="5FCED870" w:tentative="1">
      <w:start w:val="1"/>
      <w:numFmt w:val="bullet"/>
      <w:lvlText w:val="–"/>
      <w:lvlJc w:val="left"/>
      <w:pPr>
        <w:tabs>
          <w:tab w:val="num" w:pos="5760"/>
        </w:tabs>
        <w:ind w:left="5760" w:hanging="360"/>
      </w:pPr>
      <w:rPr>
        <w:rFonts w:ascii="Arial" w:hAnsi="Arial" w:hint="default"/>
      </w:rPr>
    </w:lvl>
    <w:lvl w:ilvl="8" w:tplc="C2BC2FC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urtinen, Samuli (Nokia - FI/Oulu)">
    <w15:presenceInfo w15:providerId="AD" w15:userId="S-1-5-21-1593251271-2640304127-1825641215-19449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12F1A"/>
    <w:rsid w:val="00145075"/>
    <w:rsid w:val="001741A0"/>
    <w:rsid w:val="00175FA0"/>
    <w:rsid w:val="00194CD0"/>
    <w:rsid w:val="001B49C9"/>
    <w:rsid w:val="001C4F79"/>
    <w:rsid w:val="001F168B"/>
    <w:rsid w:val="001F7831"/>
    <w:rsid w:val="00204045"/>
    <w:rsid w:val="0020712B"/>
    <w:rsid w:val="0022606D"/>
    <w:rsid w:val="002369D1"/>
    <w:rsid w:val="002747EC"/>
    <w:rsid w:val="002855BF"/>
    <w:rsid w:val="002B18B0"/>
    <w:rsid w:val="002C3D96"/>
    <w:rsid w:val="002C59B2"/>
    <w:rsid w:val="002F0D22"/>
    <w:rsid w:val="003172DC"/>
    <w:rsid w:val="00325AE3"/>
    <w:rsid w:val="00326069"/>
    <w:rsid w:val="0035462D"/>
    <w:rsid w:val="00364B41"/>
    <w:rsid w:val="003B40AD"/>
    <w:rsid w:val="003C2171"/>
    <w:rsid w:val="003C4E37"/>
    <w:rsid w:val="003E16BE"/>
    <w:rsid w:val="004006E8"/>
    <w:rsid w:val="00401855"/>
    <w:rsid w:val="00462383"/>
    <w:rsid w:val="00477455"/>
    <w:rsid w:val="004C44D2"/>
    <w:rsid w:val="004C7733"/>
    <w:rsid w:val="004D3578"/>
    <w:rsid w:val="004D380D"/>
    <w:rsid w:val="004E213A"/>
    <w:rsid w:val="00503171"/>
    <w:rsid w:val="00506C28"/>
    <w:rsid w:val="00534DA0"/>
    <w:rsid w:val="00543E6C"/>
    <w:rsid w:val="00565087"/>
    <w:rsid w:val="0056573F"/>
    <w:rsid w:val="005B245D"/>
    <w:rsid w:val="00610681"/>
    <w:rsid w:val="00611566"/>
    <w:rsid w:val="00646D99"/>
    <w:rsid w:val="00656910"/>
    <w:rsid w:val="006C66D8"/>
    <w:rsid w:val="006D1E24"/>
    <w:rsid w:val="006E1417"/>
    <w:rsid w:val="006F6857"/>
    <w:rsid w:val="006F6A2C"/>
    <w:rsid w:val="00710201"/>
    <w:rsid w:val="007342B5"/>
    <w:rsid w:val="007343C3"/>
    <w:rsid w:val="00734A5B"/>
    <w:rsid w:val="00744E76"/>
    <w:rsid w:val="00757D40"/>
    <w:rsid w:val="00781F0F"/>
    <w:rsid w:val="0078727C"/>
    <w:rsid w:val="0079049D"/>
    <w:rsid w:val="00794E8D"/>
    <w:rsid w:val="007B18D8"/>
    <w:rsid w:val="007C095F"/>
    <w:rsid w:val="008028A4"/>
    <w:rsid w:val="00813245"/>
    <w:rsid w:val="008768CA"/>
    <w:rsid w:val="00877EF9"/>
    <w:rsid w:val="00880559"/>
    <w:rsid w:val="008B5306"/>
    <w:rsid w:val="008B61B5"/>
    <w:rsid w:val="008C4268"/>
    <w:rsid w:val="0090271F"/>
    <w:rsid w:val="00902DB9"/>
    <w:rsid w:val="0090466A"/>
    <w:rsid w:val="00936071"/>
    <w:rsid w:val="00940212"/>
    <w:rsid w:val="00942EC2"/>
    <w:rsid w:val="00961B32"/>
    <w:rsid w:val="00970DB3"/>
    <w:rsid w:val="00974BB0"/>
    <w:rsid w:val="009A0AF3"/>
    <w:rsid w:val="009B07CD"/>
    <w:rsid w:val="009C19E9"/>
    <w:rsid w:val="009D74A6"/>
    <w:rsid w:val="00A10F02"/>
    <w:rsid w:val="00A204CA"/>
    <w:rsid w:val="00A422A0"/>
    <w:rsid w:val="00A53724"/>
    <w:rsid w:val="00A82346"/>
    <w:rsid w:val="00A9671C"/>
    <w:rsid w:val="00AA08B7"/>
    <w:rsid w:val="00AA1553"/>
    <w:rsid w:val="00B15449"/>
    <w:rsid w:val="00B47FD1"/>
    <w:rsid w:val="00B516BB"/>
    <w:rsid w:val="00BC3555"/>
    <w:rsid w:val="00C12B51"/>
    <w:rsid w:val="00C24650"/>
    <w:rsid w:val="00C33079"/>
    <w:rsid w:val="00C83A13"/>
    <w:rsid w:val="00C9068C"/>
    <w:rsid w:val="00C92967"/>
    <w:rsid w:val="00CA3D0C"/>
    <w:rsid w:val="00CA654B"/>
    <w:rsid w:val="00CD4C7B"/>
    <w:rsid w:val="00D1773E"/>
    <w:rsid w:val="00D55E47"/>
    <w:rsid w:val="00D62E19"/>
    <w:rsid w:val="00D738D6"/>
    <w:rsid w:val="00D80795"/>
    <w:rsid w:val="00D854BE"/>
    <w:rsid w:val="00D87E00"/>
    <w:rsid w:val="00D9134D"/>
    <w:rsid w:val="00D95FEA"/>
    <w:rsid w:val="00D96D11"/>
    <w:rsid w:val="00DA7A03"/>
    <w:rsid w:val="00DB1818"/>
    <w:rsid w:val="00DC192E"/>
    <w:rsid w:val="00DC309B"/>
    <w:rsid w:val="00DC4DA2"/>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ListParagraph">
    <w:name w:val="List Paragraph"/>
    <w:aliases w:val="- Bullets"/>
    <w:basedOn w:val="Normal"/>
    <w:link w:val="ListParagraphChar"/>
    <w:uiPriority w:val="34"/>
    <w:qFormat/>
    <w:rsid w:val="002C59B2"/>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aliases w:val="- Bullets Char"/>
    <w:link w:val="ListParagraph"/>
    <w:uiPriority w:val="34"/>
    <w:qFormat/>
    <w:locked/>
    <w:rsid w:val="002C59B2"/>
    <w:rPr>
      <w:rFonts w:eastAsia="SimSun"/>
      <w:lang w:eastAsia="ja-JP"/>
    </w:rPr>
  </w:style>
  <w:style w:type="character" w:customStyle="1" w:styleId="Heading2Char">
    <w:name w:val="Heading 2 Char"/>
    <w:basedOn w:val="DefaultParagraphFont"/>
    <w:link w:val="Heading2"/>
    <w:rsid w:val="003C2171"/>
    <w:rPr>
      <w:rFonts w:ascii="Arial" w:hAnsi="Arial"/>
      <w:sz w:val="32"/>
      <w:lang w:eastAsia="en-US"/>
    </w:rPr>
  </w:style>
  <w:style w:type="character" w:customStyle="1" w:styleId="Heading3Char">
    <w:name w:val="Heading 3 Char"/>
    <w:basedOn w:val="DefaultParagraphFont"/>
    <w:link w:val="Heading3"/>
    <w:rsid w:val="003C2171"/>
    <w:rPr>
      <w:rFonts w:ascii="Arial" w:hAnsi="Arial"/>
      <w:sz w:val="28"/>
      <w:lang w:eastAsia="en-US"/>
    </w:rPr>
  </w:style>
  <w:style w:type="character" w:customStyle="1" w:styleId="NOChar">
    <w:name w:val="NO Char"/>
    <w:link w:val="NO"/>
    <w:locked/>
    <w:rsid w:val="003C2171"/>
    <w:rPr>
      <w:lang w:eastAsia="en-US"/>
    </w:rPr>
  </w:style>
  <w:style w:type="character" w:customStyle="1" w:styleId="B1Char">
    <w:name w:val="B1 Char"/>
    <w:link w:val="B1"/>
    <w:locked/>
    <w:rsid w:val="003C2171"/>
    <w:rPr>
      <w:lang w:eastAsia="en-US"/>
    </w:rPr>
  </w:style>
  <w:style w:type="character" w:customStyle="1" w:styleId="B2Char">
    <w:name w:val="B2 Char"/>
    <w:link w:val="B2"/>
    <w:locked/>
    <w:rsid w:val="003C2171"/>
    <w:rPr>
      <w:lang w:eastAsia="en-US"/>
    </w:rPr>
  </w:style>
  <w:style w:type="character" w:customStyle="1" w:styleId="B3Char">
    <w:name w:val="B3 Char"/>
    <w:link w:val="B3"/>
    <w:locked/>
    <w:rsid w:val="003C2171"/>
    <w:rPr>
      <w:lang w:eastAsia="en-US"/>
    </w:rPr>
  </w:style>
  <w:style w:type="character" w:customStyle="1" w:styleId="B4Char">
    <w:name w:val="B4 Char"/>
    <w:link w:val="B4"/>
    <w:locked/>
    <w:rsid w:val="003C2171"/>
    <w:rPr>
      <w:lang w:eastAsia="en-US"/>
    </w:rPr>
  </w:style>
  <w:style w:type="paragraph" w:styleId="BalloonText">
    <w:name w:val="Balloon Text"/>
    <w:basedOn w:val="Normal"/>
    <w:link w:val="BalloonTextChar"/>
    <w:rsid w:val="003C2171"/>
    <w:pPr>
      <w:spacing w:after="0"/>
    </w:pPr>
    <w:rPr>
      <w:rFonts w:ascii="Segoe UI" w:hAnsi="Segoe UI" w:cs="Segoe UI"/>
      <w:sz w:val="18"/>
      <w:szCs w:val="18"/>
    </w:rPr>
  </w:style>
  <w:style w:type="character" w:customStyle="1" w:styleId="BalloonTextChar">
    <w:name w:val="Balloon Text Char"/>
    <w:basedOn w:val="DefaultParagraphFont"/>
    <w:link w:val="BalloonText"/>
    <w:rsid w:val="003C2171"/>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430818">
      <w:bodyDiv w:val="1"/>
      <w:marLeft w:val="0"/>
      <w:marRight w:val="0"/>
      <w:marTop w:val="0"/>
      <w:marBottom w:val="0"/>
      <w:divBdr>
        <w:top w:val="none" w:sz="0" w:space="0" w:color="auto"/>
        <w:left w:val="none" w:sz="0" w:space="0" w:color="auto"/>
        <w:bottom w:val="none" w:sz="0" w:space="0" w:color="auto"/>
        <w:right w:val="none" w:sz="0" w:space="0" w:color="auto"/>
      </w:divBdr>
    </w:div>
    <w:div w:id="53708502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2037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5AIRPNAIUNRU-859666464-1045</_dlc_DocId>
    <_dlc_DocIdUrl xmlns="71c5aaf6-e6ce-465b-b873-5148d2a4c105">
      <Url>https://nokia.sharepoint.com/sites/c5g/e2earch/_layouts/15/DocIdRedir.aspx?ID=5AIRPNAIUNRU-859666464-1045</Url>
      <Description>5AIRPNAIUNRU-859666464-1045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188089-3704-42C6-A887-82BC045CB78B}">
  <ds:schemaRefs>
    <ds:schemaRef ds:uri="http://schemas.microsoft.com/sharepoint/events"/>
  </ds:schemaRefs>
</ds:datastoreItem>
</file>

<file path=customXml/itemProps2.xml><?xml version="1.0" encoding="utf-8"?>
<ds:datastoreItem xmlns:ds="http://schemas.openxmlformats.org/officeDocument/2006/customXml" ds:itemID="{BF1E47FD-0691-4A0A-A6FA-5DC47435657E}">
  <ds:schemaRefs>
    <ds:schemaRef ds:uri="http://schemas.microsoft.com/sharepoint/v3/contenttype/forms"/>
  </ds:schemaRefs>
</ds:datastoreItem>
</file>

<file path=customXml/itemProps3.xml><?xml version="1.0" encoding="utf-8"?>
<ds:datastoreItem xmlns:ds="http://schemas.openxmlformats.org/officeDocument/2006/customXml" ds:itemID="{987F5541-7FDC-467D-8940-526E0EBF84F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6B7B048-856C-40D9-865D-42F6979D1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5</Pages>
  <Words>1982</Words>
  <Characters>11299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13255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Turtinen, Samuli (Nokia - FI/Oulu)</dc:creator>
  <cp:lastModifiedBy>Turtinen, Samuli (Nokia - FI/Oulu)</cp:lastModifiedBy>
  <cp:revision>4</cp:revision>
  <dcterms:created xsi:type="dcterms:W3CDTF">2017-11-16T20:30:00Z</dcterms:created>
  <dcterms:modified xsi:type="dcterms:W3CDTF">2017-11-17T05:54:00Z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991191ce-b07d-4cce-9f1a-66a4319f35b6</vt:lpwstr>
  </property>
</Properties>
</file>